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836F" w14:textId="2D93160C" w:rsidR="00580583" w:rsidRPr="00DE11F0" w:rsidRDefault="00580583" w:rsidP="00580583">
      <w:pPr>
        <w:tabs>
          <w:tab w:val="right" w:pos="9639"/>
        </w:tabs>
        <w:spacing w:before="0" w:after="0"/>
        <w:rPr>
          <w:rFonts w:ascii="Arial" w:eastAsiaTheme="minorEastAsia" w:hAnsi="Arial" w:hint="eastAsia"/>
          <w:b/>
          <w:iCs/>
          <w:sz w:val="24"/>
          <w:szCs w:val="18"/>
          <w:highlight w:val="yellow"/>
          <w:lang w:val="en-US" w:eastAsia="zh-CN"/>
        </w:rPr>
      </w:pPr>
      <w:bookmarkStart w:id="0" w:name="OLE_LINK3"/>
      <w:bookmarkStart w:id="1" w:name="OLE_LINK4"/>
      <w:r w:rsidRPr="00580583">
        <w:rPr>
          <w:rFonts w:ascii="Arial" w:eastAsia="MS Mincho" w:hAnsi="Arial" w:cs="Arial" w:hint="eastAsia"/>
          <w:b/>
          <w:bCs/>
          <w:sz w:val="24"/>
          <w:szCs w:val="24"/>
          <w:lang w:eastAsia="en-US"/>
        </w:rPr>
        <w:t xml:space="preserve">3GPP TSG-RAN WG3 </w:t>
      </w:r>
      <w:r w:rsidR="0044188E" w:rsidRPr="0044188E">
        <w:rPr>
          <w:rFonts w:ascii="Arial" w:eastAsia="MS Mincho" w:hAnsi="Arial" w:cs="Arial"/>
          <w:b/>
          <w:bCs/>
          <w:sz w:val="24"/>
          <w:szCs w:val="24"/>
          <w:lang w:eastAsia="en-US"/>
        </w:rPr>
        <w:t>#12</w:t>
      </w:r>
      <w:r w:rsidR="005A4367">
        <w:rPr>
          <w:rFonts w:ascii="Arial" w:eastAsiaTheme="minorEastAsia" w:hAnsi="Arial" w:cs="Arial" w:hint="eastAsia"/>
          <w:b/>
          <w:bCs/>
          <w:sz w:val="24"/>
          <w:szCs w:val="24"/>
          <w:lang w:eastAsia="zh-CN"/>
        </w:rPr>
        <w:t>7</w:t>
      </w:r>
      <w:r w:rsidR="00DE11F0">
        <w:rPr>
          <w:rFonts w:ascii="Arial" w:eastAsiaTheme="minorEastAsia" w:hAnsi="Arial" w:cs="Arial" w:hint="eastAsia"/>
          <w:b/>
          <w:bCs/>
          <w:sz w:val="24"/>
          <w:szCs w:val="24"/>
          <w:lang w:eastAsia="zh-CN"/>
        </w:rPr>
        <w:t>bis</w:t>
      </w:r>
      <w:r w:rsidRPr="00580583">
        <w:rPr>
          <w:rFonts w:ascii="Arial" w:eastAsia="MS Mincho" w:hAnsi="Arial"/>
          <w:b/>
          <w:i/>
          <w:sz w:val="28"/>
          <w:lang w:eastAsia="en-US"/>
        </w:rPr>
        <w:tab/>
      </w:r>
      <w:r w:rsidRPr="00580583">
        <w:rPr>
          <w:rFonts w:ascii="Arial" w:eastAsia="MS Mincho" w:hAnsi="Arial"/>
          <w:b/>
          <w:iCs/>
          <w:sz w:val="24"/>
          <w:szCs w:val="18"/>
          <w:lang w:eastAsia="en-US"/>
        </w:rPr>
        <w:t xml:space="preserve">        </w:t>
      </w:r>
      <w:r w:rsidRPr="00580583">
        <w:rPr>
          <w:rFonts w:ascii="Arial" w:eastAsia="MS Mincho" w:hAnsi="Arial"/>
          <w:b/>
          <w:iCs/>
          <w:sz w:val="24"/>
          <w:szCs w:val="18"/>
          <w:lang w:val="en-US" w:eastAsia="en-US"/>
        </w:rPr>
        <w:t xml:space="preserve">  </w:t>
      </w:r>
      <w:r w:rsidRPr="00580583">
        <w:rPr>
          <w:rFonts w:ascii="Arial" w:hAnsi="Arial" w:hint="eastAsia"/>
          <w:b/>
          <w:iCs/>
          <w:sz w:val="24"/>
          <w:szCs w:val="18"/>
          <w:lang w:val="en-US" w:eastAsia="zh-CN"/>
        </w:rPr>
        <w:t xml:space="preserve">    </w:t>
      </w:r>
      <w:r w:rsidR="009869DF" w:rsidRPr="009869DF">
        <w:rPr>
          <w:rFonts w:ascii="Arial" w:eastAsia="MS Mincho" w:hAnsi="Arial"/>
          <w:b/>
          <w:iCs/>
          <w:sz w:val="24"/>
          <w:szCs w:val="18"/>
          <w:lang w:eastAsia="en-US"/>
        </w:rPr>
        <w:t>R3-25</w:t>
      </w:r>
      <w:r w:rsidR="004C1C02">
        <w:rPr>
          <w:rFonts w:ascii="Arial" w:eastAsiaTheme="minorEastAsia" w:hAnsi="Arial" w:hint="eastAsia"/>
          <w:b/>
          <w:iCs/>
          <w:sz w:val="24"/>
          <w:szCs w:val="18"/>
          <w:lang w:eastAsia="zh-CN"/>
        </w:rPr>
        <w:t>2181</w:t>
      </w:r>
    </w:p>
    <w:p w14:paraId="537CFA96" w14:textId="28AD0158" w:rsidR="00580583" w:rsidRPr="00580583" w:rsidRDefault="00217F0A" w:rsidP="00580583">
      <w:pPr>
        <w:overflowPunct w:val="0"/>
        <w:autoSpaceDE w:val="0"/>
        <w:autoSpaceDN w:val="0"/>
        <w:adjustRightInd w:val="0"/>
        <w:spacing w:before="0" w:after="0"/>
        <w:jc w:val="both"/>
        <w:textAlignment w:val="baseline"/>
        <w:rPr>
          <w:rFonts w:ascii="Arial" w:hAnsi="Arial" w:cs="Arial"/>
          <w:b/>
          <w:bCs/>
          <w:sz w:val="24"/>
          <w:szCs w:val="24"/>
          <w:lang w:eastAsia="en-US"/>
        </w:rPr>
      </w:pPr>
      <w:r w:rsidRPr="00217F0A">
        <w:rPr>
          <w:rFonts w:ascii="Arial" w:hAnsi="Arial" w:cs="Arial"/>
          <w:b/>
          <w:bCs/>
          <w:sz w:val="24"/>
          <w:szCs w:val="24"/>
          <w:lang w:eastAsia="en-US"/>
        </w:rPr>
        <w:t>Wuhan, China</w:t>
      </w:r>
      <w:r w:rsidR="00580583" w:rsidRPr="00580583">
        <w:rPr>
          <w:rFonts w:ascii="Arial" w:hAnsi="Arial" w:cs="Arial" w:hint="eastAsia"/>
          <w:b/>
          <w:bCs/>
          <w:sz w:val="24"/>
          <w:szCs w:val="24"/>
          <w:lang w:eastAsia="zh-CN"/>
        </w:rPr>
        <w:t>,</w:t>
      </w:r>
      <w:r w:rsidR="00580583" w:rsidRPr="00580583">
        <w:rPr>
          <w:rFonts w:ascii="Arial" w:hAnsi="Arial" w:cs="Arial"/>
          <w:b/>
          <w:bCs/>
          <w:sz w:val="24"/>
          <w:szCs w:val="24"/>
          <w:lang w:eastAsia="en-US"/>
        </w:rPr>
        <w:t xml:space="preserve"> </w:t>
      </w:r>
      <w:r w:rsidR="000E2F9D">
        <w:rPr>
          <w:rFonts w:ascii="Arial" w:hAnsi="Arial" w:cs="Arial" w:hint="eastAsia"/>
          <w:b/>
          <w:bCs/>
          <w:sz w:val="24"/>
          <w:szCs w:val="24"/>
          <w:lang w:eastAsia="zh-CN"/>
        </w:rPr>
        <w:t>7</w:t>
      </w:r>
      <w:r w:rsidR="005A4367" w:rsidRPr="005A4367">
        <w:rPr>
          <w:rFonts w:ascii="Arial" w:hAnsi="Arial" w:cs="Arial"/>
          <w:b/>
          <w:bCs/>
          <w:sz w:val="24"/>
          <w:szCs w:val="24"/>
          <w:vertAlign w:val="superscript"/>
          <w:lang w:eastAsia="en-US"/>
        </w:rPr>
        <w:t>th</w:t>
      </w:r>
      <w:r w:rsidR="005A4367" w:rsidRPr="005A4367">
        <w:rPr>
          <w:rFonts w:ascii="Arial" w:hAnsi="Arial" w:cs="Arial"/>
          <w:b/>
          <w:bCs/>
          <w:sz w:val="24"/>
          <w:szCs w:val="24"/>
          <w:lang w:eastAsia="en-US"/>
        </w:rPr>
        <w:t xml:space="preserve"> – </w:t>
      </w:r>
      <w:r w:rsidR="000E2F9D">
        <w:rPr>
          <w:rFonts w:ascii="Arial" w:hAnsi="Arial" w:cs="Arial" w:hint="eastAsia"/>
          <w:b/>
          <w:bCs/>
          <w:sz w:val="24"/>
          <w:szCs w:val="24"/>
          <w:lang w:eastAsia="zh-CN"/>
        </w:rPr>
        <w:t>11</w:t>
      </w:r>
      <w:r w:rsidR="005A4367" w:rsidRPr="005A4367">
        <w:rPr>
          <w:rFonts w:ascii="Arial" w:hAnsi="Arial" w:cs="Arial"/>
          <w:b/>
          <w:bCs/>
          <w:sz w:val="24"/>
          <w:szCs w:val="24"/>
          <w:vertAlign w:val="superscript"/>
          <w:lang w:eastAsia="en-US"/>
        </w:rPr>
        <w:t>th</w:t>
      </w:r>
      <w:r w:rsidR="005A4367" w:rsidRPr="005A4367">
        <w:rPr>
          <w:rFonts w:ascii="Arial" w:hAnsi="Arial" w:cs="Arial"/>
          <w:b/>
          <w:bCs/>
          <w:sz w:val="24"/>
          <w:szCs w:val="24"/>
          <w:lang w:eastAsia="en-US"/>
        </w:rPr>
        <w:t xml:space="preserve"> </w:t>
      </w:r>
      <w:r>
        <w:rPr>
          <w:rFonts w:ascii="Arial" w:hAnsi="Arial" w:cs="Arial" w:hint="eastAsia"/>
          <w:b/>
          <w:bCs/>
          <w:sz w:val="24"/>
          <w:szCs w:val="24"/>
          <w:lang w:eastAsia="zh-CN"/>
        </w:rPr>
        <w:t>Apr</w:t>
      </w:r>
      <w:r w:rsidR="005A4367" w:rsidRPr="005A4367">
        <w:rPr>
          <w:rFonts w:ascii="Arial" w:hAnsi="Arial" w:cs="Arial"/>
          <w:b/>
          <w:bCs/>
          <w:sz w:val="24"/>
          <w:szCs w:val="24"/>
          <w:lang w:eastAsia="en-US"/>
        </w:rPr>
        <w:t xml:space="preserve"> 2025</w:t>
      </w:r>
    </w:p>
    <w:p w14:paraId="2EDB562F" w14:textId="07A100C3" w:rsidR="00580583" w:rsidRPr="00580583" w:rsidRDefault="00580583" w:rsidP="00580583">
      <w:pPr>
        <w:widowControl w:val="0"/>
        <w:overflowPunct w:val="0"/>
        <w:autoSpaceDE w:val="0"/>
        <w:autoSpaceDN w:val="0"/>
        <w:adjustRightInd w:val="0"/>
        <w:spacing w:before="0" w:after="0"/>
        <w:textAlignment w:val="baseline"/>
        <w:rPr>
          <w:rFonts w:ascii="Arial" w:hAnsi="Arial" w:cs="Arial"/>
          <w:b/>
          <w:bCs/>
          <w:sz w:val="24"/>
          <w:lang w:eastAsia="zh-CN"/>
        </w:rPr>
      </w:pPr>
    </w:p>
    <w:p w14:paraId="2F8604B8" w14:textId="12747458" w:rsidR="00580583" w:rsidRPr="00580583" w:rsidRDefault="00580583" w:rsidP="00580583">
      <w:pPr>
        <w:tabs>
          <w:tab w:val="left" w:pos="1985"/>
        </w:tabs>
        <w:spacing w:before="0" w:after="120"/>
        <w:rPr>
          <w:rFonts w:ascii="Arial" w:hAnsi="Arial" w:cs="Arial"/>
          <w:b/>
          <w:bCs/>
          <w:color w:val="000000"/>
          <w:sz w:val="24"/>
          <w:szCs w:val="24"/>
          <w:lang w:val="en-US" w:eastAsia="zh-CN"/>
        </w:rPr>
      </w:pPr>
      <w:bookmarkStart w:id="2" w:name="_Hlk173945459"/>
      <w:r w:rsidRPr="00580583">
        <w:rPr>
          <w:rFonts w:ascii="Arial" w:eastAsia="MS Mincho" w:hAnsi="Arial" w:cs="Arial"/>
          <w:b/>
          <w:bCs/>
          <w:color w:val="000000"/>
          <w:sz w:val="24"/>
          <w:szCs w:val="24"/>
          <w:lang w:val="en-US" w:eastAsia="en-US"/>
        </w:rPr>
        <w:t>Agenda Item:</w:t>
      </w:r>
      <w:r w:rsidRPr="00580583">
        <w:rPr>
          <w:rFonts w:ascii="Arial" w:eastAsia="MS Mincho" w:hAnsi="Arial" w:cs="Arial"/>
          <w:b/>
          <w:bCs/>
          <w:color w:val="000000"/>
          <w:sz w:val="24"/>
          <w:szCs w:val="24"/>
          <w:lang w:val="en-US" w:eastAsia="en-US"/>
        </w:rPr>
        <w:tab/>
      </w:r>
      <w:r w:rsidRPr="00580583">
        <w:rPr>
          <w:rFonts w:ascii="Arial" w:eastAsia="MS Mincho" w:hAnsi="Arial" w:cs="Arial"/>
          <w:b/>
          <w:bCs/>
          <w:sz w:val="24"/>
          <w:lang w:val="en-US" w:eastAsia="en-US"/>
        </w:rPr>
        <w:t>18.2</w:t>
      </w:r>
    </w:p>
    <w:p w14:paraId="436FD0CC" w14:textId="77777777" w:rsidR="00580583" w:rsidRPr="00580583" w:rsidRDefault="00580583" w:rsidP="00580583">
      <w:pPr>
        <w:tabs>
          <w:tab w:val="left" w:pos="1985"/>
        </w:tabs>
        <w:overflowPunct w:val="0"/>
        <w:autoSpaceDE w:val="0"/>
        <w:autoSpaceDN w:val="0"/>
        <w:adjustRightInd w:val="0"/>
        <w:spacing w:before="0" w:after="120"/>
        <w:textAlignment w:val="baseline"/>
        <w:rPr>
          <w:rFonts w:ascii="Arial" w:hAnsi="Arial" w:cs="Arial"/>
          <w:b/>
          <w:bCs/>
          <w:sz w:val="24"/>
          <w:lang w:val="en-US" w:eastAsia="zh-CN"/>
        </w:rPr>
      </w:pPr>
      <w:r w:rsidRPr="00580583">
        <w:rPr>
          <w:rFonts w:ascii="Arial" w:eastAsia="MS Mincho" w:hAnsi="Arial" w:cs="Arial"/>
          <w:b/>
          <w:bCs/>
          <w:sz w:val="24"/>
          <w:lang w:val="en-US" w:eastAsia="en-US"/>
        </w:rPr>
        <w:t>Source:</w:t>
      </w:r>
      <w:r w:rsidRPr="00580583">
        <w:rPr>
          <w:rFonts w:ascii="Arial" w:eastAsia="MS Mincho" w:hAnsi="Arial" w:cs="Arial"/>
          <w:b/>
          <w:bCs/>
          <w:sz w:val="24"/>
          <w:lang w:val="en-US" w:eastAsia="en-US"/>
        </w:rPr>
        <w:tab/>
        <w:t>CMCC</w:t>
      </w:r>
    </w:p>
    <w:p w14:paraId="33AA06AA" w14:textId="47735343" w:rsidR="00580583" w:rsidRPr="00580583" w:rsidRDefault="00580583" w:rsidP="00580583">
      <w:pPr>
        <w:overflowPunct w:val="0"/>
        <w:autoSpaceDE w:val="0"/>
        <w:autoSpaceDN w:val="0"/>
        <w:adjustRightInd w:val="0"/>
        <w:spacing w:before="0" w:after="120"/>
        <w:ind w:left="1985" w:hanging="1985"/>
        <w:textAlignment w:val="baseline"/>
        <w:rPr>
          <w:rFonts w:ascii="Arial" w:hAnsi="Arial" w:cs="Arial"/>
          <w:b/>
          <w:bCs/>
          <w:color w:val="000000"/>
          <w:sz w:val="24"/>
          <w:szCs w:val="24"/>
          <w:lang w:eastAsia="zh-CN"/>
        </w:rPr>
      </w:pPr>
      <w:r w:rsidRPr="00580583">
        <w:rPr>
          <w:rFonts w:ascii="Arial" w:eastAsia="MS Mincho" w:hAnsi="Arial" w:cs="Arial"/>
          <w:b/>
          <w:bCs/>
          <w:color w:val="000000"/>
          <w:sz w:val="24"/>
          <w:szCs w:val="24"/>
          <w:lang w:eastAsia="en-US"/>
        </w:rPr>
        <w:t>Title:</w:t>
      </w:r>
      <w:r w:rsidRPr="00580583">
        <w:rPr>
          <w:rFonts w:ascii="Arial" w:eastAsia="MS Mincho" w:hAnsi="Arial" w:cs="Arial"/>
          <w:b/>
          <w:bCs/>
          <w:color w:val="000000"/>
          <w:sz w:val="24"/>
          <w:szCs w:val="24"/>
          <w:lang w:eastAsia="en-US"/>
        </w:rPr>
        <w:tab/>
      </w:r>
      <w:r w:rsidR="004254E9" w:rsidRPr="004254E9">
        <w:rPr>
          <w:rFonts w:ascii="Arial" w:hAnsi="Arial" w:cs="Arial"/>
          <w:b/>
          <w:bCs/>
          <w:sz w:val="24"/>
          <w:szCs w:val="24"/>
          <w:lang w:val="en-US"/>
        </w:rPr>
        <w:t xml:space="preserve">Discussion on </w:t>
      </w:r>
      <w:r w:rsidR="00DE454E">
        <w:rPr>
          <w:rFonts w:ascii="Arial" w:hAnsi="Arial" w:cs="Arial" w:hint="eastAsia"/>
          <w:b/>
          <w:bCs/>
          <w:sz w:val="24"/>
          <w:szCs w:val="24"/>
          <w:lang w:val="en-US" w:eastAsia="zh-CN"/>
        </w:rPr>
        <w:t>s</w:t>
      </w:r>
      <w:r w:rsidR="00DE454E" w:rsidRPr="00DE454E">
        <w:rPr>
          <w:rFonts w:ascii="Arial" w:hAnsi="Arial" w:cs="Arial"/>
          <w:b/>
          <w:bCs/>
          <w:sz w:val="24"/>
          <w:szCs w:val="24"/>
          <w:lang w:val="en-US"/>
        </w:rPr>
        <w:t>upport</w:t>
      </w:r>
      <w:r w:rsidR="00204D2F">
        <w:rPr>
          <w:rFonts w:ascii="Arial" w:hAnsi="Arial" w:cs="Arial" w:hint="eastAsia"/>
          <w:b/>
          <w:bCs/>
          <w:sz w:val="24"/>
          <w:szCs w:val="24"/>
          <w:lang w:val="en-US" w:eastAsia="zh-CN"/>
        </w:rPr>
        <w:t>ing</w:t>
      </w:r>
      <w:r w:rsidR="00DE454E" w:rsidRPr="00DE454E">
        <w:rPr>
          <w:rFonts w:ascii="Arial" w:hAnsi="Arial" w:cs="Arial"/>
          <w:b/>
          <w:bCs/>
          <w:sz w:val="24"/>
          <w:szCs w:val="24"/>
          <w:lang w:val="en-US"/>
        </w:rPr>
        <w:t xml:space="preserve"> LP-WUS Indicating Paging Monitoring</w:t>
      </w:r>
    </w:p>
    <w:p w14:paraId="3642BC13" w14:textId="34790EDE" w:rsidR="00580583" w:rsidRPr="00580583" w:rsidRDefault="00580583" w:rsidP="00580583">
      <w:pPr>
        <w:overflowPunct w:val="0"/>
        <w:autoSpaceDE w:val="0"/>
        <w:autoSpaceDN w:val="0"/>
        <w:adjustRightInd w:val="0"/>
        <w:spacing w:before="0" w:after="120"/>
        <w:ind w:left="1985" w:hanging="1985"/>
        <w:textAlignment w:val="baseline"/>
        <w:rPr>
          <w:rFonts w:ascii="Arial" w:hAnsi="Arial" w:cs="Arial"/>
          <w:b/>
          <w:bCs/>
          <w:sz w:val="24"/>
          <w:szCs w:val="24"/>
          <w:lang w:eastAsia="zh-CN"/>
        </w:rPr>
      </w:pPr>
      <w:r w:rsidRPr="00580583">
        <w:rPr>
          <w:rFonts w:ascii="Arial" w:eastAsia="MS Mincho" w:hAnsi="Arial" w:cs="Arial"/>
          <w:b/>
          <w:bCs/>
          <w:sz w:val="24"/>
          <w:szCs w:val="24"/>
          <w:lang w:eastAsia="en-US"/>
        </w:rPr>
        <w:t>Document for:</w:t>
      </w:r>
      <w:r w:rsidRPr="00580583">
        <w:rPr>
          <w:rFonts w:ascii="Arial" w:eastAsia="MS Mincho" w:hAnsi="Arial" w:cs="Arial"/>
          <w:b/>
          <w:bCs/>
          <w:sz w:val="24"/>
          <w:szCs w:val="24"/>
          <w:lang w:eastAsia="en-US"/>
        </w:rPr>
        <w:tab/>
      </w:r>
      <w:r w:rsidRPr="00580583">
        <w:rPr>
          <w:rFonts w:ascii="Arial" w:hAnsi="Arial" w:cs="Arial" w:hint="eastAsia"/>
          <w:b/>
          <w:bCs/>
          <w:sz w:val="24"/>
          <w:szCs w:val="24"/>
          <w:lang w:eastAsia="zh-CN"/>
        </w:rPr>
        <w:t>Discussion</w:t>
      </w:r>
      <w:bookmarkEnd w:id="2"/>
    </w:p>
    <w:p w14:paraId="2F37C5EF" w14:textId="77777777" w:rsidR="0004317E" w:rsidRDefault="005D6957">
      <w:pPr>
        <w:pStyle w:val="1"/>
        <w:numPr>
          <w:ilvl w:val="0"/>
          <w:numId w:val="6"/>
        </w:numPr>
        <w:jc w:val="both"/>
        <w:rPr>
          <w:rFonts w:ascii="Times New Roman" w:hAnsi="Times New Roman"/>
        </w:rPr>
      </w:pPr>
      <w:bookmarkStart w:id="3" w:name="_Toc120549591"/>
      <w:bookmarkEnd w:id="0"/>
      <w:bookmarkEnd w:id="1"/>
      <w:r>
        <w:rPr>
          <w:rFonts w:ascii="Times New Roman" w:hAnsi="Times New Roman"/>
        </w:rPr>
        <w:t>Introduction</w:t>
      </w:r>
      <w:bookmarkEnd w:id="3"/>
    </w:p>
    <w:p w14:paraId="09B11C7F" w14:textId="3779AEF0" w:rsidR="0004317E" w:rsidRDefault="005D6957" w:rsidP="00B82F8C">
      <w:pPr>
        <w:overflowPunct w:val="0"/>
        <w:autoSpaceDE w:val="0"/>
        <w:autoSpaceDN w:val="0"/>
        <w:adjustRightInd w:val="0"/>
        <w:spacing w:before="0"/>
        <w:jc w:val="both"/>
        <w:rPr>
          <w:color w:val="000000"/>
          <w:lang w:eastAsia="zh-CN"/>
        </w:rPr>
      </w:pPr>
      <w:r>
        <w:rPr>
          <w:color w:val="000000"/>
          <w:lang w:eastAsia="zh-CN"/>
        </w:rPr>
        <w:t>Rel-19 NR LP-WUS/WUR WI was approved in</w:t>
      </w:r>
      <w:r>
        <w:rPr>
          <w:rFonts w:hint="eastAsia"/>
          <w:color w:val="000000"/>
          <w:lang w:val="en-US" w:eastAsia="zh-CN"/>
        </w:rPr>
        <w:t xml:space="preserve"> [1]</w:t>
      </w:r>
      <w:r>
        <w:rPr>
          <w:color w:val="000000"/>
          <w:lang w:val="en-US" w:eastAsia="zh-CN"/>
        </w:rPr>
        <w:t>,</w:t>
      </w:r>
      <w:r>
        <w:rPr>
          <w:color w:val="000000"/>
          <w:lang w:eastAsia="zh-CN"/>
        </w:rPr>
        <w:t xml:space="preserve"> </w:t>
      </w:r>
      <w:r w:rsidR="004978DA" w:rsidRPr="004978DA">
        <w:rPr>
          <w:color w:val="000000"/>
          <w:lang w:eastAsia="zh-CN"/>
        </w:rPr>
        <w:t xml:space="preserve">which states that </w:t>
      </w:r>
      <w:r w:rsidR="00D93239">
        <w:rPr>
          <w:rFonts w:hint="eastAsia"/>
          <w:color w:val="000000"/>
          <w:lang w:eastAsia="zh-CN"/>
        </w:rPr>
        <w:t>i</w:t>
      </w:r>
      <w:r w:rsidR="004978DA" w:rsidRPr="004978DA">
        <w:rPr>
          <w:color w:val="000000"/>
          <w:lang w:eastAsia="zh-CN"/>
        </w:rPr>
        <w:t>n RRC IDLE/INACTIVE modes, it's observed that significant UE power saving gain (up to more than 90%) is obtained by using LP-WUS/WUR to trigger UE MR paging monitoring compared with existing I-DRX operation (with and without PEI).</w:t>
      </w:r>
      <w:r w:rsidR="004978DA">
        <w:rPr>
          <w:color w:val="000000"/>
          <w:lang w:eastAsia="zh-CN"/>
        </w:rPr>
        <w:t xml:space="preserve"> W</w:t>
      </w:r>
      <w:r>
        <w:rPr>
          <w:color w:val="000000"/>
          <w:lang w:eastAsia="zh-CN"/>
        </w:rPr>
        <w:t>e will discuss on t</w:t>
      </w:r>
      <w:r>
        <w:rPr>
          <w:rFonts w:hint="eastAsia"/>
          <w:color w:val="000000"/>
          <w:lang w:eastAsia="zh-CN"/>
        </w:rPr>
        <w:t>he</w:t>
      </w:r>
      <w:r>
        <w:rPr>
          <w:color w:val="000000"/>
          <w:lang w:eastAsia="zh-CN"/>
        </w:rPr>
        <w:t xml:space="preserve"> following objectives </w:t>
      </w:r>
      <w:r>
        <w:rPr>
          <w:rFonts w:hint="eastAsia"/>
          <w:color w:val="000000"/>
          <w:lang w:eastAsia="zh-CN"/>
        </w:rPr>
        <w:t>i</w:t>
      </w:r>
      <w:r>
        <w:rPr>
          <w:color w:val="000000"/>
          <w:lang w:eastAsia="zh-CN"/>
        </w:rPr>
        <w:t xml:space="preserve">n this contribution. </w:t>
      </w:r>
    </w:p>
    <w:p w14:paraId="6A9EF03A" w14:textId="77777777" w:rsidR="0004317E" w:rsidRDefault="005D6957">
      <w:pPr>
        <w:numPr>
          <w:ilvl w:val="0"/>
          <w:numId w:val="7"/>
        </w:numPr>
        <w:overflowPunct w:val="0"/>
        <w:autoSpaceDE w:val="0"/>
        <w:autoSpaceDN w:val="0"/>
        <w:adjustRightInd w:val="0"/>
        <w:spacing w:beforeLines="50" w:after="0"/>
        <w:ind w:hanging="357"/>
        <w:textAlignment w:val="baseline"/>
        <w:rPr>
          <w:bCs/>
          <w:lang w:val="en-US"/>
        </w:rPr>
      </w:pPr>
      <w:r>
        <w:rPr>
          <w:bCs/>
          <w:lang w:val="en-US" w:eastAsia="zh-CN" w:bidi="ar"/>
        </w:rPr>
        <w:t>For IDLE/INACTIVE modes</w:t>
      </w:r>
    </w:p>
    <w:p w14:paraId="6E72D4D5" w14:textId="1C87822E" w:rsidR="0004317E" w:rsidRDefault="00667A21" w:rsidP="004470E2">
      <w:pPr>
        <w:numPr>
          <w:ilvl w:val="1"/>
          <w:numId w:val="7"/>
        </w:numPr>
        <w:overflowPunct w:val="0"/>
        <w:autoSpaceDE w:val="0"/>
        <w:autoSpaceDN w:val="0"/>
        <w:adjustRightInd w:val="0"/>
        <w:spacing w:beforeLines="50" w:after="0"/>
        <w:ind w:hanging="357"/>
        <w:jc w:val="both"/>
        <w:textAlignment w:val="baseline"/>
        <w:rPr>
          <w:bCs/>
          <w:lang w:val="en-US" w:eastAsia="zh-CN" w:bidi="ar"/>
        </w:rPr>
      </w:pPr>
      <w:r w:rsidRPr="00667A21">
        <w:rPr>
          <w:bCs/>
          <w:lang w:val="en-US" w:eastAsia="zh-CN" w:bidi="ar"/>
        </w:rPr>
        <w:t>Specify procedure and configuration of LP-WUS indicating paging monitoring triggered by LP-WUS, including at least configuration, sub-grouping and entry/exit condition for LP-WUS monitoring (RAN2, RAN1, RAN3, RAN4)</w:t>
      </w:r>
    </w:p>
    <w:p w14:paraId="6401D00C" w14:textId="09DB9DAE" w:rsidR="00D93B38" w:rsidRDefault="00041A29" w:rsidP="00D93B38">
      <w:pPr>
        <w:tabs>
          <w:tab w:val="left" w:pos="720"/>
          <w:tab w:val="left" w:pos="1440"/>
        </w:tabs>
        <w:overflowPunct w:val="0"/>
        <w:autoSpaceDE w:val="0"/>
        <w:autoSpaceDN w:val="0"/>
        <w:adjustRightInd w:val="0"/>
        <w:spacing w:beforeLines="50" w:after="0"/>
        <w:jc w:val="both"/>
        <w:textAlignment w:val="baseline"/>
        <w:rPr>
          <w:bCs/>
          <w:lang w:val="en-US" w:eastAsia="zh-CN" w:bidi="ar"/>
        </w:rPr>
      </w:pPr>
      <w:r>
        <w:rPr>
          <w:bCs/>
          <w:lang w:val="en-US" w:eastAsia="zh-CN" w:bidi="ar"/>
        </w:rPr>
        <w:t>I</w:t>
      </w:r>
      <w:r>
        <w:rPr>
          <w:rFonts w:hint="eastAsia"/>
          <w:bCs/>
          <w:lang w:val="en-US" w:eastAsia="zh-CN" w:bidi="ar"/>
        </w:rPr>
        <w:t xml:space="preserve">n </w:t>
      </w:r>
      <w:r w:rsidR="000F3F16">
        <w:rPr>
          <w:rFonts w:hint="eastAsia"/>
          <w:bCs/>
          <w:lang w:val="en-US" w:eastAsia="zh-CN" w:bidi="ar"/>
        </w:rPr>
        <w:t>RAN2#12</w:t>
      </w:r>
      <w:r w:rsidR="000C2240">
        <w:rPr>
          <w:rFonts w:hint="eastAsia"/>
          <w:bCs/>
          <w:lang w:val="en-US" w:eastAsia="zh-CN" w:bidi="ar"/>
        </w:rPr>
        <w:t>9</w:t>
      </w:r>
      <w:r w:rsidR="000F3F16">
        <w:rPr>
          <w:rFonts w:hint="eastAsia"/>
          <w:bCs/>
          <w:lang w:val="en-US" w:eastAsia="zh-CN" w:bidi="ar"/>
        </w:rPr>
        <w:t xml:space="preserve">, </w:t>
      </w:r>
      <w:r w:rsidR="00B71368">
        <w:rPr>
          <w:rFonts w:hint="eastAsia"/>
          <w:bCs/>
          <w:lang w:val="en-US" w:eastAsia="zh-CN" w:bidi="ar"/>
        </w:rPr>
        <w:t xml:space="preserve">RAN2 </w:t>
      </w:r>
      <w:r w:rsidR="007A1966">
        <w:rPr>
          <w:rFonts w:hint="eastAsia"/>
          <w:bCs/>
          <w:lang w:val="en-US" w:eastAsia="zh-CN" w:bidi="ar"/>
        </w:rPr>
        <w:t>had</w:t>
      </w:r>
      <w:r w:rsidR="007A1966" w:rsidRPr="008A29A6">
        <w:rPr>
          <w:rFonts w:hint="eastAsia"/>
          <w:bCs/>
          <w:lang w:val="en-US" w:eastAsia="zh-CN" w:bidi="ar"/>
        </w:rPr>
        <w:t xml:space="preserve"> the following agreement</w:t>
      </w:r>
      <w:r w:rsidR="008D1B3E" w:rsidRPr="008D1B3E">
        <w:rPr>
          <w:rFonts w:hint="eastAsia"/>
          <w:b/>
          <w:bCs/>
          <w:lang w:eastAsia="zh-CN"/>
        </w:rPr>
        <w:t xml:space="preserve"> </w:t>
      </w:r>
      <w:r w:rsidR="008D1B3E" w:rsidRPr="008D1B3E">
        <w:rPr>
          <w:rFonts w:hint="eastAsia"/>
          <w:lang w:eastAsia="zh-CN"/>
        </w:rPr>
        <w:t>on subgrouping</w:t>
      </w:r>
      <w:r w:rsidR="007A1966">
        <w:rPr>
          <w:rFonts w:hint="eastAsia"/>
          <w:bCs/>
          <w:lang w:val="en-US" w:eastAsia="zh-CN" w:bidi="ar"/>
        </w:rPr>
        <w:t>:</w:t>
      </w:r>
    </w:p>
    <w:p w14:paraId="489E72B7" w14:textId="77777777" w:rsidR="00B1180E" w:rsidRPr="000C2CA0" w:rsidRDefault="00B1180E" w:rsidP="000C2CA0">
      <w:pPr>
        <w:pStyle w:val="aff3"/>
        <w:numPr>
          <w:ilvl w:val="0"/>
          <w:numId w:val="22"/>
        </w:numPr>
        <w:tabs>
          <w:tab w:val="left" w:pos="720"/>
          <w:tab w:val="left" w:pos="1440"/>
        </w:tabs>
        <w:overflowPunct w:val="0"/>
        <w:autoSpaceDE w:val="0"/>
        <w:autoSpaceDN w:val="0"/>
        <w:adjustRightInd w:val="0"/>
        <w:spacing w:beforeLines="50"/>
        <w:ind w:leftChars="0"/>
        <w:jc w:val="both"/>
        <w:textAlignment w:val="baseline"/>
        <w:rPr>
          <w:lang w:eastAsia="zh-CN" w:bidi="ar"/>
        </w:rPr>
      </w:pPr>
      <w:r w:rsidRPr="000C2CA0">
        <w:rPr>
          <w:lang w:eastAsia="zh-CN" w:bidi="ar"/>
        </w:rPr>
        <w:t>For UE_ID based subgrouping, similar formula defined for PEI subgrouping is reused for LP-WUS subgrouping, i.e.,</w:t>
      </w:r>
    </w:p>
    <w:p w14:paraId="01A3C06F" w14:textId="77777777" w:rsidR="00B1180E" w:rsidRPr="00B1180E" w:rsidRDefault="00B1180E" w:rsidP="00F103B6">
      <w:pPr>
        <w:tabs>
          <w:tab w:val="left" w:pos="720"/>
          <w:tab w:val="left" w:pos="1440"/>
        </w:tabs>
        <w:overflowPunct w:val="0"/>
        <w:autoSpaceDE w:val="0"/>
        <w:autoSpaceDN w:val="0"/>
        <w:adjustRightInd w:val="0"/>
        <w:spacing w:beforeLines="50"/>
        <w:ind w:leftChars="300" w:left="600"/>
        <w:jc w:val="both"/>
        <w:textAlignment w:val="baseline"/>
        <w:rPr>
          <w:rFonts w:ascii="Times" w:eastAsia="Batang" w:hAnsi="Times"/>
          <w:szCs w:val="24"/>
          <w:lang w:eastAsia="zh-CN" w:bidi="ar"/>
        </w:rPr>
      </w:pPr>
      <w:r w:rsidRPr="00B1180E">
        <w:rPr>
          <w:rFonts w:ascii="Times" w:eastAsia="Batang" w:hAnsi="Times"/>
          <w:szCs w:val="24"/>
          <w:lang w:eastAsia="zh-CN" w:bidi="ar"/>
        </w:rPr>
        <w:t>SubgroupID = (floor (UE_ID/(N*Ns*</w:t>
      </w:r>
      <w:r w:rsidRPr="00F103B6">
        <w:rPr>
          <w:rFonts w:ascii="Times" w:eastAsia="Batang" w:hAnsi="Times"/>
          <w:szCs w:val="24"/>
          <w:highlight w:val="yellow"/>
          <w:lang w:eastAsia="zh-CN" w:bidi="ar"/>
        </w:rPr>
        <w:t>Np</w:t>
      </w:r>
      <w:r w:rsidRPr="00B1180E">
        <w:rPr>
          <w:rFonts w:ascii="Times" w:eastAsia="Batang" w:hAnsi="Times"/>
          <w:szCs w:val="24"/>
          <w:lang w:eastAsia="zh-CN" w:bidi="ar"/>
        </w:rPr>
        <w:t>)) mod subgroupsNumForUEID) + (subgroupsNumPerPO – subgroupsNumForUEID), where</w:t>
      </w:r>
    </w:p>
    <w:p w14:paraId="021A0FA9" w14:textId="77777777" w:rsidR="00B1180E" w:rsidRPr="00B1180E" w:rsidRDefault="00B1180E" w:rsidP="00F103B6">
      <w:pPr>
        <w:tabs>
          <w:tab w:val="left" w:pos="116"/>
          <w:tab w:val="left" w:pos="1038"/>
        </w:tabs>
        <w:overflowPunct w:val="0"/>
        <w:autoSpaceDE w:val="0"/>
        <w:autoSpaceDN w:val="0"/>
        <w:adjustRightInd w:val="0"/>
        <w:spacing w:beforeLines="50"/>
        <w:ind w:leftChars="400" w:left="800"/>
        <w:jc w:val="both"/>
        <w:textAlignment w:val="baseline"/>
        <w:rPr>
          <w:rFonts w:ascii="Times" w:eastAsia="Batang" w:hAnsi="Times"/>
          <w:szCs w:val="24"/>
          <w:lang w:eastAsia="zh-CN" w:bidi="ar"/>
        </w:rPr>
      </w:pPr>
      <w:r w:rsidRPr="00B1180E">
        <w:rPr>
          <w:rFonts w:ascii="Times" w:eastAsia="Batang" w:hAnsi="Times"/>
          <w:szCs w:val="24"/>
          <w:lang w:eastAsia="zh-CN" w:bidi="ar"/>
        </w:rPr>
        <w:t>-</w:t>
      </w:r>
      <w:r w:rsidRPr="00B1180E">
        <w:rPr>
          <w:rFonts w:ascii="Times" w:eastAsia="Batang" w:hAnsi="Times"/>
          <w:szCs w:val="24"/>
          <w:lang w:eastAsia="zh-CN" w:bidi="ar"/>
        </w:rPr>
        <w:tab/>
        <w:t xml:space="preserve">UE_ID is related to 5G-S-TMSI, </w:t>
      </w:r>
    </w:p>
    <w:p w14:paraId="3CD775C0" w14:textId="77777777" w:rsidR="00B1180E" w:rsidRPr="00B1180E" w:rsidRDefault="00B1180E" w:rsidP="00F103B6">
      <w:pPr>
        <w:tabs>
          <w:tab w:val="left" w:pos="116"/>
          <w:tab w:val="left" w:pos="1038"/>
        </w:tabs>
        <w:overflowPunct w:val="0"/>
        <w:autoSpaceDE w:val="0"/>
        <w:autoSpaceDN w:val="0"/>
        <w:adjustRightInd w:val="0"/>
        <w:spacing w:beforeLines="50"/>
        <w:ind w:leftChars="400" w:left="800"/>
        <w:jc w:val="both"/>
        <w:textAlignment w:val="baseline"/>
        <w:rPr>
          <w:rFonts w:ascii="Times" w:eastAsia="Batang" w:hAnsi="Times"/>
          <w:szCs w:val="24"/>
          <w:lang w:eastAsia="zh-CN" w:bidi="ar"/>
        </w:rPr>
      </w:pPr>
      <w:r w:rsidRPr="00B1180E">
        <w:rPr>
          <w:rFonts w:ascii="Times" w:eastAsia="Batang" w:hAnsi="Times"/>
          <w:szCs w:val="24"/>
          <w:lang w:eastAsia="zh-CN" w:bidi="ar"/>
        </w:rPr>
        <w:t>-</w:t>
      </w:r>
      <w:r w:rsidRPr="00B1180E">
        <w:rPr>
          <w:rFonts w:ascii="Times" w:eastAsia="Batang" w:hAnsi="Times"/>
          <w:szCs w:val="24"/>
          <w:lang w:eastAsia="zh-CN" w:bidi="ar"/>
        </w:rPr>
        <w:tab/>
        <w:t xml:space="preserve">N is the number of total paging frames in one DRX cycle, </w:t>
      </w:r>
    </w:p>
    <w:p w14:paraId="30CD244C" w14:textId="77777777" w:rsidR="00B1180E" w:rsidRPr="00B1180E" w:rsidRDefault="00B1180E" w:rsidP="00F103B6">
      <w:pPr>
        <w:tabs>
          <w:tab w:val="left" w:pos="116"/>
          <w:tab w:val="left" w:pos="1038"/>
        </w:tabs>
        <w:overflowPunct w:val="0"/>
        <w:autoSpaceDE w:val="0"/>
        <w:autoSpaceDN w:val="0"/>
        <w:adjustRightInd w:val="0"/>
        <w:spacing w:beforeLines="50"/>
        <w:ind w:leftChars="400" w:left="800"/>
        <w:jc w:val="both"/>
        <w:textAlignment w:val="baseline"/>
        <w:rPr>
          <w:rFonts w:ascii="Times" w:eastAsia="Batang" w:hAnsi="Times"/>
          <w:szCs w:val="24"/>
          <w:lang w:eastAsia="zh-CN" w:bidi="ar"/>
        </w:rPr>
      </w:pPr>
      <w:r w:rsidRPr="00B1180E">
        <w:rPr>
          <w:rFonts w:ascii="Times" w:eastAsia="Batang" w:hAnsi="Times"/>
          <w:szCs w:val="24"/>
          <w:lang w:eastAsia="zh-CN" w:bidi="ar"/>
        </w:rPr>
        <w:t>-</w:t>
      </w:r>
      <w:r w:rsidRPr="00B1180E">
        <w:rPr>
          <w:rFonts w:ascii="Times" w:eastAsia="Batang" w:hAnsi="Times"/>
          <w:szCs w:val="24"/>
          <w:lang w:eastAsia="zh-CN" w:bidi="ar"/>
        </w:rPr>
        <w:tab/>
        <w:t xml:space="preserve">Ns is the number of the PO for a PF, </w:t>
      </w:r>
    </w:p>
    <w:p w14:paraId="48F64529" w14:textId="77777777" w:rsidR="00B1180E" w:rsidRPr="00B1180E" w:rsidRDefault="00B1180E" w:rsidP="00F103B6">
      <w:pPr>
        <w:tabs>
          <w:tab w:val="left" w:pos="116"/>
          <w:tab w:val="left" w:pos="1038"/>
        </w:tabs>
        <w:overflowPunct w:val="0"/>
        <w:autoSpaceDE w:val="0"/>
        <w:autoSpaceDN w:val="0"/>
        <w:adjustRightInd w:val="0"/>
        <w:spacing w:beforeLines="50"/>
        <w:ind w:leftChars="400" w:left="800"/>
        <w:jc w:val="both"/>
        <w:textAlignment w:val="baseline"/>
        <w:rPr>
          <w:rFonts w:ascii="Times" w:eastAsia="Batang" w:hAnsi="Times"/>
          <w:szCs w:val="24"/>
          <w:lang w:eastAsia="zh-CN" w:bidi="ar"/>
        </w:rPr>
      </w:pPr>
      <w:r w:rsidRPr="00B1180E">
        <w:rPr>
          <w:rFonts w:ascii="Times" w:eastAsia="Batang" w:hAnsi="Times"/>
          <w:szCs w:val="24"/>
          <w:lang w:eastAsia="zh-CN" w:bidi="ar"/>
        </w:rPr>
        <w:t>-</w:t>
      </w:r>
      <w:r w:rsidRPr="00B1180E">
        <w:rPr>
          <w:rFonts w:ascii="Times" w:eastAsia="Batang" w:hAnsi="Times"/>
          <w:szCs w:val="24"/>
          <w:lang w:eastAsia="zh-CN" w:bidi="ar"/>
        </w:rPr>
        <w:tab/>
      </w:r>
      <w:r w:rsidRPr="00F103B6">
        <w:rPr>
          <w:rFonts w:ascii="Times" w:eastAsia="Batang" w:hAnsi="Times"/>
          <w:szCs w:val="24"/>
          <w:highlight w:val="yellow"/>
          <w:lang w:eastAsia="zh-CN" w:bidi="ar"/>
        </w:rPr>
        <w:t>Np is the number of subgroupNumForUEID for PEI, if configured and UE supports PEI;</w:t>
      </w:r>
      <w:r w:rsidRPr="00B1180E">
        <w:rPr>
          <w:rFonts w:ascii="Times" w:eastAsia="Batang" w:hAnsi="Times"/>
          <w:szCs w:val="24"/>
          <w:lang w:eastAsia="zh-CN" w:bidi="ar"/>
        </w:rPr>
        <w:t xml:space="preserve"> otherwise, Np is 1,</w:t>
      </w:r>
    </w:p>
    <w:p w14:paraId="2AC80FA9" w14:textId="77777777" w:rsidR="00B1180E" w:rsidRPr="00B1180E" w:rsidRDefault="00B1180E" w:rsidP="00F103B6">
      <w:pPr>
        <w:tabs>
          <w:tab w:val="left" w:pos="116"/>
          <w:tab w:val="left" w:pos="1038"/>
        </w:tabs>
        <w:overflowPunct w:val="0"/>
        <w:autoSpaceDE w:val="0"/>
        <w:autoSpaceDN w:val="0"/>
        <w:adjustRightInd w:val="0"/>
        <w:spacing w:beforeLines="50"/>
        <w:ind w:leftChars="400" w:left="800"/>
        <w:jc w:val="both"/>
        <w:textAlignment w:val="baseline"/>
        <w:rPr>
          <w:rFonts w:ascii="Times" w:eastAsia="Batang" w:hAnsi="Times"/>
          <w:szCs w:val="24"/>
          <w:lang w:eastAsia="zh-CN" w:bidi="ar"/>
        </w:rPr>
      </w:pPr>
      <w:r w:rsidRPr="00B1180E">
        <w:rPr>
          <w:rFonts w:ascii="Times" w:eastAsia="Batang" w:hAnsi="Times"/>
          <w:szCs w:val="24"/>
          <w:lang w:eastAsia="zh-CN" w:bidi="ar"/>
        </w:rPr>
        <w:t>-</w:t>
      </w:r>
      <w:r w:rsidRPr="00B1180E">
        <w:rPr>
          <w:rFonts w:ascii="Times" w:eastAsia="Batang" w:hAnsi="Times"/>
          <w:szCs w:val="24"/>
          <w:lang w:eastAsia="zh-CN" w:bidi="ar"/>
        </w:rPr>
        <w:tab/>
        <w:t>subgroupsNumForUEID and subgroupsNumPerPO are the subgroup number for UE_ID based subgrouping for LP-WUS and the total subgroup number for LP-WUS, respectively.</w:t>
      </w:r>
    </w:p>
    <w:p w14:paraId="4ADC0830" w14:textId="51E6F132" w:rsidR="00311F47" w:rsidRPr="00B1180E" w:rsidRDefault="00311F47" w:rsidP="00311F47">
      <w:pPr>
        <w:tabs>
          <w:tab w:val="left" w:pos="720"/>
          <w:tab w:val="left" w:pos="1440"/>
        </w:tabs>
        <w:overflowPunct w:val="0"/>
        <w:autoSpaceDE w:val="0"/>
        <w:autoSpaceDN w:val="0"/>
        <w:adjustRightInd w:val="0"/>
        <w:spacing w:beforeLines="50"/>
        <w:jc w:val="both"/>
        <w:textAlignment w:val="baseline"/>
        <w:rPr>
          <w:bCs/>
          <w:lang w:eastAsia="zh-CN" w:bidi="ar"/>
        </w:rPr>
      </w:pPr>
    </w:p>
    <w:p w14:paraId="465BE192" w14:textId="77777777" w:rsidR="0004317E" w:rsidRDefault="005D6957">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4B763363" w14:textId="12EED95D" w:rsidR="005C1AC6" w:rsidRPr="004B1CFD" w:rsidRDefault="004D6D1D" w:rsidP="003D4E66">
      <w:pPr>
        <w:pStyle w:val="2"/>
        <w:rPr>
          <w:rFonts w:ascii="Times New Roman" w:hAnsi="Times New Roman"/>
          <w:i w:val="0"/>
          <w:iCs w:val="0"/>
          <w:lang w:eastAsia="zh-CN"/>
        </w:rPr>
      </w:pPr>
      <w:r w:rsidRPr="00B34AA1">
        <w:rPr>
          <w:rFonts w:ascii="Times New Roman" w:hAnsi="Times New Roman" w:hint="eastAsia"/>
          <w:i w:val="0"/>
          <w:iCs w:val="0"/>
          <w:lang w:eastAsia="zh-CN"/>
        </w:rPr>
        <w:t xml:space="preserve">2.1 </w:t>
      </w:r>
      <w:r w:rsidR="00A83048" w:rsidRPr="00A83048">
        <w:rPr>
          <w:rFonts w:ascii="Times New Roman" w:hAnsi="Times New Roman"/>
          <w:i w:val="0"/>
          <w:iCs w:val="0"/>
          <w:lang w:eastAsia="zh-CN"/>
        </w:rPr>
        <w:t>UE_ID based subgrouping</w:t>
      </w:r>
    </w:p>
    <w:p w14:paraId="666542FE" w14:textId="29BD80E3" w:rsidR="00AE5E29" w:rsidRDefault="00AE5E29" w:rsidP="00B34AA1">
      <w:pPr>
        <w:spacing w:after="120"/>
        <w:jc w:val="both"/>
        <w:rPr>
          <w:lang w:eastAsia="zh-CN"/>
        </w:rPr>
      </w:pPr>
      <w:r w:rsidRPr="00F12D62">
        <w:rPr>
          <w:lang w:eastAsia="zh-CN"/>
        </w:rPr>
        <w:t>RAN1 made a working assumption that the number of LP-WUS subgroups is 32, which is different from 8 in PEI.</w:t>
      </w:r>
    </w:p>
    <w:p w14:paraId="7854D2B1" w14:textId="0B05D543" w:rsidR="00FB17A9" w:rsidRDefault="009C3240" w:rsidP="00B34AA1">
      <w:pPr>
        <w:spacing w:after="120"/>
        <w:jc w:val="both"/>
        <w:rPr>
          <w:lang w:eastAsia="zh-CN"/>
        </w:rPr>
      </w:pPr>
      <w:r w:rsidRPr="009C3240">
        <w:rPr>
          <w:lang w:eastAsia="zh-CN"/>
        </w:rPr>
        <w:t xml:space="preserve">According to </w:t>
      </w:r>
      <w:r>
        <w:rPr>
          <w:rFonts w:hint="eastAsia"/>
          <w:lang w:eastAsia="zh-CN"/>
        </w:rPr>
        <w:t xml:space="preserve">the agreement </w:t>
      </w:r>
      <w:r w:rsidR="00194FFA">
        <w:rPr>
          <w:rFonts w:hint="eastAsia"/>
          <w:lang w:eastAsia="zh-CN"/>
        </w:rPr>
        <w:t>in</w:t>
      </w:r>
      <w:r>
        <w:rPr>
          <w:rFonts w:hint="eastAsia"/>
          <w:lang w:eastAsia="zh-CN"/>
        </w:rPr>
        <w:t xml:space="preserve"> </w:t>
      </w:r>
      <w:r w:rsidRPr="009C3240">
        <w:rPr>
          <w:lang w:eastAsia="zh-CN"/>
        </w:rPr>
        <w:t>RAN2#12</w:t>
      </w:r>
      <w:r w:rsidR="00D91969">
        <w:rPr>
          <w:rFonts w:hint="eastAsia"/>
          <w:lang w:eastAsia="zh-CN"/>
        </w:rPr>
        <w:t>9</w:t>
      </w:r>
      <w:r w:rsidRPr="009C3240">
        <w:rPr>
          <w:lang w:eastAsia="zh-CN"/>
        </w:rPr>
        <w:t xml:space="preserve"> meeting</w:t>
      </w:r>
      <w:r w:rsidR="00D91969">
        <w:rPr>
          <w:rFonts w:hint="eastAsia"/>
          <w:lang w:eastAsia="zh-CN"/>
        </w:rPr>
        <w:t>, number of PEI subgroups need to be considered</w:t>
      </w:r>
      <w:r w:rsidR="00945650">
        <w:rPr>
          <w:rFonts w:hint="eastAsia"/>
          <w:lang w:eastAsia="zh-CN"/>
        </w:rPr>
        <w:t>, tha</w:t>
      </w:r>
      <w:r w:rsidR="00C064C1">
        <w:rPr>
          <w:rFonts w:hint="eastAsia"/>
          <w:lang w:eastAsia="zh-CN"/>
        </w:rPr>
        <w:t xml:space="preserve">t is, </w:t>
      </w:r>
      <w:r w:rsidR="00985F98">
        <w:rPr>
          <w:rFonts w:hint="eastAsia"/>
          <w:lang w:eastAsia="zh-CN"/>
        </w:rPr>
        <w:t>option 1 in fig.1</w:t>
      </w:r>
      <w:r w:rsidR="00526A51">
        <w:rPr>
          <w:rFonts w:hint="eastAsia"/>
          <w:lang w:eastAsia="zh-CN"/>
        </w:rPr>
        <w:t xml:space="preserve"> </w:t>
      </w:r>
      <w:r w:rsidR="00526A51" w:rsidRPr="00526A51">
        <w:rPr>
          <w:lang w:eastAsia="zh-CN"/>
        </w:rPr>
        <w:t>has been approved</w:t>
      </w:r>
      <w:r w:rsidR="005B1637">
        <w:rPr>
          <w:rFonts w:hint="eastAsia"/>
          <w:lang w:eastAsia="zh-CN"/>
        </w:rPr>
        <w:t>.</w:t>
      </w:r>
    </w:p>
    <w:p w14:paraId="2855BA43" w14:textId="00A70074" w:rsidR="00194FFA" w:rsidRDefault="00AE5E29" w:rsidP="008D1B3E">
      <w:pPr>
        <w:spacing w:after="120"/>
        <w:jc w:val="both"/>
        <w:rPr>
          <w:lang w:val="en-US" w:eastAsia="zh-CN"/>
        </w:rPr>
      </w:pPr>
      <w:r w:rsidRPr="00AE5E29">
        <w:rPr>
          <w:lang w:val="en-US" w:eastAsia="zh-CN"/>
        </w:rPr>
        <w:t>According to TS 38.4</w:t>
      </w:r>
      <w:r w:rsidR="00940339">
        <w:rPr>
          <w:rFonts w:hint="eastAsia"/>
          <w:lang w:val="en-US" w:eastAsia="zh-CN"/>
        </w:rPr>
        <w:t>7</w:t>
      </w:r>
      <w:r w:rsidRPr="00AE5E29">
        <w:rPr>
          <w:lang w:val="en-US" w:eastAsia="zh-CN"/>
        </w:rPr>
        <w:t>3, the Extended UE Identity Index is 16 bits. The following diagram illustrates the UE_ID required for paging, PEI, and LP-WUS</w:t>
      </w:r>
      <w:r>
        <w:rPr>
          <w:rFonts w:hint="eastAsia"/>
          <w:lang w:val="en-US" w:eastAsia="zh-CN"/>
        </w:rPr>
        <w:t>:</w:t>
      </w:r>
    </w:p>
    <w:p w14:paraId="5E550B91" w14:textId="515702B0" w:rsidR="00A4452B" w:rsidRDefault="00AE5E29" w:rsidP="008D1B3E">
      <w:pPr>
        <w:spacing w:after="120"/>
        <w:jc w:val="both"/>
        <w:rPr>
          <w:lang w:val="en-US" w:eastAsia="zh-CN"/>
        </w:rPr>
      </w:pPr>
      <w:r>
        <w:rPr>
          <w:noProof/>
        </w:rPr>
        <w:lastRenderedPageBreak/>
        <w:drawing>
          <wp:inline distT="0" distB="0" distL="0" distR="0" wp14:anchorId="120EF32E" wp14:editId="30A7E5D5">
            <wp:extent cx="5667416" cy="4076730"/>
            <wp:effectExtent l="0" t="0" r="0" b="0"/>
            <wp:docPr id="1205885244"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885244" name="图片 1" descr="图表&#10;&#10;AI 生成的内容可能不正确。"/>
                    <pic:cNvPicPr/>
                  </pic:nvPicPr>
                  <pic:blipFill>
                    <a:blip r:embed="rId8"/>
                    <a:stretch>
                      <a:fillRect/>
                    </a:stretch>
                  </pic:blipFill>
                  <pic:spPr>
                    <a:xfrm>
                      <a:off x="0" y="0"/>
                      <a:ext cx="5667416" cy="4076730"/>
                    </a:xfrm>
                    <a:prstGeom prst="rect">
                      <a:avLst/>
                    </a:prstGeom>
                  </pic:spPr>
                </pic:pic>
              </a:graphicData>
            </a:graphic>
          </wp:inline>
        </w:drawing>
      </w:r>
    </w:p>
    <w:p w14:paraId="225535B3" w14:textId="0B51FB92" w:rsidR="00AE5E29" w:rsidRPr="008D1B3E" w:rsidRDefault="00AE5E29" w:rsidP="00AE5E29">
      <w:pPr>
        <w:spacing w:after="120"/>
        <w:jc w:val="center"/>
        <w:rPr>
          <w:lang w:val="en-US" w:eastAsia="zh-CN"/>
        </w:rPr>
      </w:pPr>
      <w:r>
        <w:rPr>
          <w:lang w:val="en-US" w:eastAsia="zh-CN"/>
        </w:rPr>
        <w:t>F</w:t>
      </w:r>
      <w:r>
        <w:rPr>
          <w:rFonts w:hint="eastAsia"/>
          <w:lang w:val="en-US" w:eastAsia="zh-CN"/>
        </w:rPr>
        <w:t xml:space="preserve">ig 1 </w:t>
      </w:r>
      <w:r w:rsidRPr="00AE5E29">
        <w:rPr>
          <w:lang w:val="en-US" w:eastAsia="zh-CN"/>
        </w:rPr>
        <w:t>the UE_ID required for paging, PEI, and LP-WUS</w:t>
      </w:r>
    </w:p>
    <w:p w14:paraId="7EB62AD9" w14:textId="67A0A5F3" w:rsidR="009C3240" w:rsidRDefault="00872EF6" w:rsidP="00B34AA1">
      <w:pPr>
        <w:spacing w:after="120"/>
        <w:jc w:val="both"/>
        <w:rPr>
          <w:lang w:eastAsia="zh-CN"/>
        </w:rPr>
      </w:pPr>
      <w:r w:rsidRPr="00872EF6">
        <w:rPr>
          <w:lang w:eastAsia="zh-CN"/>
        </w:rPr>
        <w:t xml:space="preserve">As shown in the diagram, with option </w:t>
      </w:r>
      <w:r w:rsidR="00526A51">
        <w:rPr>
          <w:rFonts w:hint="eastAsia"/>
          <w:lang w:eastAsia="zh-CN"/>
        </w:rPr>
        <w:t>1</w:t>
      </w:r>
      <w:r w:rsidRPr="00872EF6">
        <w:rPr>
          <w:lang w:eastAsia="zh-CN"/>
        </w:rPr>
        <w:t xml:space="preserve">, </w:t>
      </w:r>
      <w:r w:rsidR="005A01D4">
        <w:rPr>
          <w:rFonts w:hint="eastAsia"/>
          <w:lang w:eastAsia="zh-CN"/>
        </w:rPr>
        <w:t>w</w:t>
      </w:r>
      <w:r w:rsidR="005A01D4" w:rsidRPr="005A01D4">
        <w:rPr>
          <w:lang w:eastAsia="zh-CN"/>
        </w:rPr>
        <w:t>hen the UE uses eDRX and PEI is configured together with LP-WUS, a maximum of 20 bits is required for the UE_ID</w:t>
      </w:r>
      <w:r w:rsidRPr="00872EF6">
        <w:rPr>
          <w:lang w:eastAsia="zh-CN"/>
        </w:rPr>
        <w:t>. Therefore, a new IE should be introduced into F1 paging to include extra bits for UE_ID based LP-WUS subgrouping.</w:t>
      </w:r>
    </w:p>
    <w:p w14:paraId="4DCABF10" w14:textId="3C2FCD09" w:rsidR="00B95EAA" w:rsidRDefault="008A0A93" w:rsidP="00B34AA1">
      <w:pPr>
        <w:spacing w:after="120"/>
        <w:jc w:val="both"/>
        <w:rPr>
          <w:lang w:eastAsia="zh-CN"/>
        </w:rPr>
      </w:pPr>
      <w:r w:rsidRPr="008A0A93">
        <w:rPr>
          <w:lang w:eastAsia="zh-CN"/>
        </w:rPr>
        <w:t>The diagram of 5G-S-TMSI is as follows, where TMSI is usually generated randomly.</w:t>
      </w:r>
    </w:p>
    <w:p w14:paraId="0930E569" w14:textId="1D106F36" w:rsidR="008A0A93" w:rsidRPr="00B95EAA" w:rsidRDefault="000903E9" w:rsidP="000903E9">
      <w:pPr>
        <w:spacing w:after="120"/>
        <w:jc w:val="center"/>
        <w:rPr>
          <w:lang w:eastAsia="zh-CN"/>
        </w:rPr>
      </w:pPr>
      <w:r>
        <w:rPr>
          <w:noProof/>
        </w:rPr>
        <w:drawing>
          <wp:inline distT="0" distB="0" distL="0" distR="0" wp14:anchorId="1A871FAB" wp14:editId="2137C8A7">
            <wp:extent cx="6120765" cy="1064895"/>
            <wp:effectExtent l="0" t="0" r="0" b="1905"/>
            <wp:docPr id="1111453781" name="图片 1" descr="图片包含 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453781" name="图片 1" descr="图片包含 表格&#10;&#10;AI 生成的内容可能不正确。"/>
                    <pic:cNvPicPr/>
                  </pic:nvPicPr>
                  <pic:blipFill>
                    <a:blip r:embed="rId9"/>
                    <a:stretch>
                      <a:fillRect/>
                    </a:stretch>
                  </pic:blipFill>
                  <pic:spPr>
                    <a:xfrm>
                      <a:off x="0" y="0"/>
                      <a:ext cx="6120765" cy="1064895"/>
                    </a:xfrm>
                    <a:prstGeom prst="rect">
                      <a:avLst/>
                    </a:prstGeom>
                  </pic:spPr>
                </pic:pic>
              </a:graphicData>
            </a:graphic>
          </wp:inline>
        </w:drawing>
      </w:r>
    </w:p>
    <w:p w14:paraId="41C49011" w14:textId="31E5F9FF" w:rsidR="00EF11C3" w:rsidRDefault="00EF11C3" w:rsidP="00EF11C3">
      <w:pPr>
        <w:spacing w:after="120"/>
        <w:jc w:val="center"/>
        <w:rPr>
          <w:rFonts w:eastAsiaTheme="minorEastAsia"/>
          <w:b/>
          <w:bCs/>
          <w:lang w:val="en-US" w:eastAsia="zh-CN"/>
        </w:rPr>
      </w:pPr>
      <w:r>
        <w:rPr>
          <w:lang w:val="en-US" w:eastAsia="zh-CN"/>
        </w:rPr>
        <w:t>F</w:t>
      </w:r>
      <w:r>
        <w:rPr>
          <w:rFonts w:hint="eastAsia"/>
          <w:lang w:val="en-US" w:eastAsia="zh-CN"/>
        </w:rPr>
        <w:t xml:space="preserve">ig 2 </w:t>
      </w:r>
      <w:r w:rsidRPr="008A0A93">
        <w:rPr>
          <w:lang w:eastAsia="zh-CN"/>
        </w:rPr>
        <w:t>diagram of 5G-S-TMSI</w:t>
      </w:r>
    </w:p>
    <w:p w14:paraId="0CCBB11B" w14:textId="2BDB5382" w:rsidR="009C3240" w:rsidRDefault="007E373C" w:rsidP="00B34AA1">
      <w:pPr>
        <w:spacing w:after="12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DE11F0">
        <w:rPr>
          <w:rFonts w:eastAsiaTheme="minorEastAsia" w:hint="eastAsia"/>
          <w:b/>
          <w:bCs/>
          <w:lang w:val="en-US" w:eastAsia="zh-CN"/>
        </w:rPr>
        <w:t>1</w:t>
      </w:r>
      <w:r>
        <w:rPr>
          <w:rFonts w:eastAsiaTheme="minorEastAsia" w:hint="eastAsia"/>
          <w:b/>
          <w:bCs/>
          <w:lang w:val="en-US" w:eastAsia="zh-CN"/>
        </w:rPr>
        <w:t xml:space="preserve">: </w:t>
      </w:r>
      <w:r w:rsidR="00872EF6">
        <w:rPr>
          <w:rFonts w:eastAsiaTheme="minorEastAsia" w:hint="eastAsia"/>
          <w:b/>
          <w:bCs/>
          <w:lang w:val="en-US" w:eastAsia="zh-CN"/>
        </w:rPr>
        <w:t>A</w:t>
      </w:r>
      <w:r w:rsidR="00872EF6" w:rsidRPr="00872EF6">
        <w:rPr>
          <w:rFonts w:eastAsiaTheme="minorEastAsia"/>
          <w:b/>
          <w:bCs/>
          <w:lang w:val="en-US" w:eastAsia="zh-CN"/>
        </w:rPr>
        <w:t xml:space="preserve"> new IE should be introduced into F1 paging to include extra bits for UE_ID based LP-WUS subgrouping, </w:t>
      </w:r>
      <w:r w:rsidR="00DE11F0" w:rsidRPr="00DE11F0">
        <w:rPr>
          <w:rFonts w:eastAsiaTheme="minorEastAsia"/>
          <w:b/>
          <w:bCs/>
          <w:lang w:val="en-US" w:eastAsia="zh-CN"/>
        </w:rPr>
        <w:t>with at least 20 bits</w:t>
      </w:r>
      <w:r w:rsidR="00872EF6" w:rsidRPr="00872EF6">
        <w:rPr>
          <w:rFonts w:eastAsiaTheme="minorEastAsia"/>
          <w:b/>
          <w:bCs/>
          <w:lang w:val="en-US" w:eastAsia="zh-CN"/>
        </w:rPr>
        <w:t>.</w:t>
      </w:r>
    </w:p>
    <w:p w14:paraId="56568BA4" w14:textId="232B4BB7" w:rsidR="00A02826" w:rsidRDefault="0092627F" w:rsidP="00A02826">
      <w:pPr>
        <w:pStyle w:val="2"/>
        <w:rPr>
          <w:i w:val="0"/>
          <w:iCs w:val="0"/>
          <w:lang w:eastAsia="zh-CN"/>
        </w:rPr>
      </w:pPr>
      <w:r w:rsidRPr="0092627F">
        <w:rPr>
          <w:rFonts w:hint="eastAsia"/>
          <w:i w:val="0"/>
          <w:iCs w:val="0"/>
          <w:lang w:eastAsia="zh-CN"/>
        </w:rPr>
        <w:t>2.</w:t>
      </w:r>
      <w:r w:rsidR="003D4E66">
        <w:rPr>
          <w:rFonts w:hint="eastAsia"/>
          <w:i w:val="0"/>
          <w:iCs w:val="0"/>
          <w:lang w:eastAsia="zh-CN"/>
        </w:rPr>
        <w:t>2</w:t>
      </w:r>
      <w:r w:rsidRPr="0092627F">
        <w:rPr>
          <w:rFonts w:hint="eastAsia"/>
          <w:i w:val="0"/>
          <w:iCs w:val="0"/>
          <w:lang w:eastAsia="zh-CN"/>
        </w:rPr>
        <w:t xml:space="preserve"> </w:t>
      </w:r>
      <w:r w:rsidR="00AE0073" w:rsidRPr="00AE0073">
        <w:rPr>
          <w:i w:val="0"/>
          <w:iCs w:val="0"/>
          <w:lang w:eastAsia="zh-CN"/>
        </w:rPr>
        <w:t>LP-WUS</w:t>
      </w:r>
      <w:r w:rsidR="00AE0073">
        <w:rPr>
          <w:rFonts w:hint="eastAsia"/>
          <w:i w:val="0"/>
          <w:iCs w:val="0"/>
          <w:lang w:eastAsia="zh-CN"/>
        </w:rPr>
        <w:t xml:space="preserve"> capability issue</w:t>
      </w:r>
    </w:p>
    <w:p w14:paraId="749983B4" w14:textId="118E0EA0" w:rsidR="003648D4" w:rsidRPr="003648D4" w:rsidRDefault="00FD536B" w:rsidP="003648D4">
      <w:pPr>
        <w:rPr>
          <w:lang w:eastAsia="zh-CN"/>
        </w:rPr>
      </w:pPr>
      <w:r>
        <w:rPr>
          <w:rFonts w:hint="eastAsia"/>
          <w:lang w:eastAsia="zh-CN"/>
        </w:rPr>
        <w:t xml:space="preserve">In </w:t>
      </w:r>
      <w:r w:rsidRPr="00FD536B">
        <w:rPr>
          <w:lang w:eastAsia="zh-CN"/>
        </w:rPr>
        <w:t>SA2#166</w:t>
      </w:r>
      <w:r w:rsidR="005A7739" w:rsidRPr="005A7739">
        <w:rPr>
          <w:lang w:eastAsia="zh-CN"/>
        </w:rPr>
        <w:t xml:space="preserve"> </w:t>
      </w:r>
      <w:r w:rsidR="005A7739" w:rsidRPr="00FD536B">
        <w:rPr>
          <w:lang w:eastAsia="zh-CN"/>
        </w:rPr>
        <w:t>Meeting</w:t>
      </w:r>
      <w:r w:rsidR="005A7739">
        <w:rPr>
          <w:rFonts w:hint="eastAsia"/>
          <w:lang w:eastAsia="zh-CN"/>
        </w:rPr>
        <w:t xml:space="preserve">, </w:t>
      </w:r>
      <w:r w:rsidR="00994DEC">
        <w:rPr>
          <w:rFonts w:hint="eastAsia"/>
          <w:lang w:eastAsia="zh-CN"/>
        </w:rPr>
        <w:t xml:space="preserve">SA2 send a reply LS to RAN2/3 </w:t>
      </w:r>
      <w:r w:rsidR="006B1D25">
        <w:rPr>
          <w:rFonts w:hint="eastAsia"/>
          <w:lang w:eastAsia="zh-CN"/>
        </w:rPr>
        <w:t>to ask</w:t>
      </w:r>
      <w:r w:rsidR="004D4A72">
        <w:rPr>
          <w:rFonts w:hint="eastAsia"/>
          <w:lang w:eastAsia="zh-CN"/>
        </w:rPr>
        <w:t xml:space="preserve"> the following issue:</w:t>
      </w:r>
    </w:p>
    <w:tbl>
      <w:tblPr>
        <w:tblStyle w:val="afc"/>
        <w:tblW w:w="0" w:type="auto"/>
        <w:tblLook w:val="04A0" w:firstRow="1" w:lastRow="0" w:firstColumn="1" w:lastColumn="0" w:noHBand="0" w:noVBand="1"/>
      </w:tblPr>
      <w:tblGrid>
        <w:gridCol w:w="9629"/>
      </w:tblGrid>
      <w:tr w:rsidR="00710155" w14:paraId="3298FD6B" w14:textId="77777777" w:rsidTr="00710155">
        <w:tc>
          <w:tcPr>
            <w:tcW w:w="9629" w:type="dxa"/>
          </w:tcPr>
          <w:p w14:paraId="4783D4F9" w14:textId="2B231F49" w:rsidR="00710155" w:rsidRDefault="00037BB9" w:rsidP="00710155">
            <w:pPr>
              <w:pStyle w:val="B1"/>
              <w:ind w:left="0" w:firstLine="0"/>
              <w:rPr>
                <w:noProof/>
                <w:lang w:eastAsia="zh-CN"/>
              </w:rPr>
            </w:pPr>
            <w:r>
              <w:rPr>
                <w:rFonts w:hint="eastAsia"/>
                <w:noProof/>
                <w:lang w:eastAsia="zh-CN"/>
              </w:rPr>
              <w:t xml:space="preserve">SA2 </w:t>
            </w:r>
            <w:r w:rsidR="00E802D9" w:rsidRPr="00E802D9">
              <w:rPr>
                <w:noProof/>
                <w:lang w:eastAsia="zh-CN"/>
              </w:rPr>
              <w:t>S2-2412876</w:t>
            </w:r>
          </w:p>
          <w:p w14:paraId="7F43EEA8" w14:textId="1FC0EE54" w:rsidR="00710155" w:rsidRPr="00827C55" w:rsidRDefault="00710155" w:rsidP="00710155">
            <w:pPr>
              <w:pStyle w:val="B1"/>
              <w:ind w:left="0" w:firstLine="0"/>
              <w:rPr>
                <w:noProof/>
              </w:rPr>
            </w:pPr>
            <w:r w:rsidRPr="00827C55">
              <w:rPr>
                <w:noProof/>
              </w:rPr>
              <w:t>2)</w:t>
            </w:r>
            <w:r w:rsidRPr="00827C55">
              <w:rPr>
                <w:noProof/>
              </w:rPr>
              <w:tab/>
              <w:t xml:space="preserve">Initial Registration may be performed on a pre-Rel 19 gNB (or a later gNB that does not support LP-WUS) that analyses the UE’s UE Radio Access Capabilities to create the </w:t>
            </w:r>
            <w:r w:rsidRPr="00827C55">
              <w:t xml:space="preserve">UE Radio Capability for Paging Information and send it </w:t>
            </w:r>
            <w:r w:rsidRPr="00827C55">
              <w:rPr>
                <w:noProof/>
              </w:rPr>
              <w:t>to the AMF, see clause 5.4.4</w:t>
            </w:r>
            <w:r>
              <w:rPr>
                <w:noProof/>
              </w:rPr>
              <w:t>.</w:t>
            </w:r>
            <w:r w:rsidRPr="00827C55">
              <w:rPr>
                <w:noProof/>
              </w:rPr>
              <w:t xml:space="preserve">3 of TS23.501. It will be important that LP-WUS related aspects of </w:t>
            </w:r>
            <w:r w:rsidRPr="00827C55">
              <w:t xml:space="preserve">UE Radio Capability for Paging Information </w:t>
            </w:r>
            <w:r w:rsidRPr="00827C55">
              <w:rPr>
                <w:noProof/>
              </w:rPr>
              <w:t>are not lost when Initial Registration is performed on a pre-Rel-19 gNB. If the LP-WUS aspects are lost, then there can be paging problems, when for example, paging is performed by a gNB that supports LP-WUS.</w:t>
            </w:r>
          </w:p>
          <w:p w14:paraId="6C279E2C" w14:textId="77777777" w:rsidR="00710155" w:rsidRPr="00827C55" w:rsidRDefault="00710155" w:rsidP="00710155">
            <w:pPr>
              <w:pStyle w:val="B1"/>
              <w:ind w:left="0"/>
              <w:rPr>
                <w:noProof/>
              </w:rPr>
            </w:pPr>
            <w:r w:rsidRPr="00827C55">
              <w:rPr>
                <w:noProof/>
              </w:rPr>
              <w:tab/>
              <w:t>SA2 invites RAN2 and RAN3 to investigate this and provides solution if any issue is identified.</w:t>
            </w:r>
          </w:p>
          <w:p w14:paraId="5E670E35" w14:textId="1262E8E0" w:rsidR="00710155" w:rsidRDefault="00710155" w:rsidP="004D4A72">
            <w:pPr>
              <w:pStyle w:val="B1"/>
              <w:ind w:left="0" w:firstLine="0"/>
            </w:pPr>
            <w:r w:rsidRPr="00827C55">
              <w:lastRenderedPageBreak/>
              <w:t>SA2 was not sure whether this issue also impacts RedCap, eRedCap and other features that are signalled within the UE Radio Capability for Paging Information. SA2 invites RAN2 and RAN3 to investigate this.</w:t>
            </w:r>
          </w:p>
        </w:tc>
      </w:tr>
    </w:tbl>
    <w:p w14:paraId="2A43BCD4" w14:textId="478B473A" w:rsidR="00FB5D82" w:rsidRDefault="00FA4AF0" w:rsidP="0012244B">
      <w:pPr>
        <w:spacing w:before="240"/>
        <w:rPr>
          <w:lang w:eastAsia="zh-CN"/>
        </w:rPr>
      </w:pPr>
      <w:r>
        <w:rPr>
          <w:lang w:eastAsia="zh-CN"/>
        </w:rPr>
        <w:lastRenderedPageBreak/>
        <w:t>I</w:t>
      </w:r>
      <w:r>
        <w:rPr>
          <w:rFonts w:hint="eastAsia"/>
          <w:lang w:eastAsia="zh-CN"/>
        </w:rPr>
        <w:t xml:space="preserve">n RAN2#129 meeting, </w:t>
      </w:r>
      <w:r w:rsidR="00FB5D82">
        <w:rPr>
          <w:rFonts w:hint="eastAsia"/>
          <w:lang w:eastAsia="zh-CN"/>
        </w:rPr>
        <w:t>follow</w:t>
      </w:r>
      <w:r w:rsidR="00DD463E">
        <w:rPr>
          <w:rFonts w:hint="eastAsia"/>
          <w:lang w:eastAsia="zh-CN"/>
        </w:rPr>
        <w:t xml:space="preserve">ing </w:t>
      </w:r>
      <w:r w:rsidR="00D55745">
        <w:rPr>
          <w:rFonts w:hint="eastAsia"/>
          <w:lang w:eastAsia="zh-CN"/>
        </w:rPr>
        <w:t>agreement</w:t>
      </w:r>
      <w:r w:rsidR="00FB5D82">
        <w:rPr>
          <w:rFonts w:hint="eastAsia"/>
          <w:lang w:eastAsia="zh-CN"/>
        </w:rPr>
        <w:t xml:space="preserve"> has </w:t>
      </w:r>
      <w:r w:rsidR="00D55745">
        <w:rPr>
          <w:rFonts w:hint="eastAsia"/>
          <w:lang w:eastAsia="zh-CN"/>
        </w:rPr>
        <w:t>been approved:</w:t>
      </w:r>
    </w:p>
    <w:tbl>
      <w:tblPr>
        <w:tblStyle w:val="afc"/>
        <w:tblW w:w="0" w:type="auto"/>
        <w:tblLook w:val="04A0" w:firstRow="1" w:lastRow="0" w:firstColumn="1" w:lastColumn="0" w:noHBand="0" w:noVBand="1"/>
      </w:tblPr>
      <w:tblGrid>
        <w:gridCol w:w="9629"/>
      </w:tblGrid>
      <w:tr w:rsidR="00F05D2D" w14:paraId="14416D2B" w14:textId="77777777" w:rsidTr="00F05D2D">
        <w:trPr>
          <w:trHeight w:val="1661"/>
        </w:trPr>
        <w:tc>
          <w:tcPr>
            <w:tcW w:w="9629" w:type="dxa"/>
          </w:tcPr>
          <w:p w14:paraId="4BC51905" w14:textId="7FF0B568" w:rsidR="00F05D2D" w:rsidRPr="00F05D2D" w:rsidRDefault="00F05D2D" w:rsidP="00F05D2D">
            <w:pPr>
              <w:spacing w:before="240"/>
              <w:rPr>
                <w:lang w:eastAsia="zh-CN"/>
              </w:rPr>
            </w:pPr>
            <w:r>
              <w:rPr>
                <w:rFonts w:hint="eastAsia"/>
                <w:lang w:eastAsia="zh-CN"/>
              </w:rPr>
              <w:t xml:space="preserve">RAN2#129 </w:t>
            </w:r>
            <w:r w:rsidRPr="00F05D2D">
              <w:rPr>
                <w:rFonts w:hint="eastAsia"/>
                <w:highlight w:val="green"/>
                <w:lang w:eastAsia="zh-CN"/>
              </w:rPr>
              <w:t>Agreement</w:t>
            </w:r>
          </w:p>
          <w:p w14:paraId="53EBB311" w14:textId="409268A3" w:rsidR="00F05D2D" w:rsidRDefault="00F05D2D" w:rsidP="00F05D2D">
            <w:pPr>
              <w:pStyle w:val="aff3"/>
              <w:numPr>
                <w:ilvl w:val="0"/>
                <w:numId w:val="22"/>
              </w:numPr>
              <w:ind w:leftChars="0" w:left="442" w:hanging="442"/>
              <w:rPr>
                <w:lang w:eastAsia="zh-CN"/>
              </w:rPr>
            </w:pPr>
            <w:r w:rsidRPr="00F05D2D">
              <w:rPr>
                <w:lang w:eastAsia="zh-CN"/>
              </w:rPr>
              <w:t>Regarding the SA2 raised issue on UE Radio Capability for Paging Information, R2 understand that there is no issue for NW after Release 17 (in which case the LP-WUS UE-ID based subgrouping UE capability is included in the UE-RadioPagingInfo container). Whether there is issue for the other cases (for the features mentioned by SA2 LS R2-2500050) can be further discussed in the main session.</w:t>
            </w:r>
          </w:p>
        </w:tc>
      </w:tr>
    </w:tbl>
    <w:p w14:paraId="723974DE" w14:textId="3D48FCFC" w:rsidR="0012244B" w:rsidRPr="002E55BD" w:rsidRDefault="001B0F53" w:rsidP="00FD3D29">
      <w:pPr>
        <w:spacing w:before="240"/>
        <w:rPr>
          <w:lang w:eastAsia="zh-CN"/>
        </w:rPr>
      </w:pPr>
      <w:r>
        <w:rPr>
          <w:lang w:eastAsia="zh-CN"/>
        </w:rPr>
        <w:t>S</w:t>
      </w:r>
      <w:r>
        <w:rPr>
          <w:rFonts w:hint="eastAsia"/>
          <w:lang w:eastAsia="zh-CN"/>
        </w:rPr>
        <w:t>o</w:t>
      </w:r>
      <w:r w:rsidR="00DE28B1">
        <w:rPr>
          <w:rFonts w:hint="eastAsia"/>
          <w:lang w:eastAsia="zh-CN"/>
        </w:rPr>
        <w:t xml:space="preserve">, </w:t>
      </w:r>
      <w:r w:rsidR="00DE28B1" w:rsidRPr="00DE28B1">
        <w:rPr>
          <w:lang w:eastAsia="zh-CN"/>
        </w:rPr>
        <w:t xml:space="preserve">RAN3 </w:t>
      </w:r>
      <w:r w:rsidR="00FD3D29">
        <w:rPr>
          <w:rFonts w:hint="eastAsia"/>
          <w:lang w:eastAsia="zh-CN"/>
        </w:rPr>
        <w:t>should</w:t>
      </w:r>
      <w:r w:rsidR="004041E3">
        <w:rPr>
          <w:rFonts w:hint="eastAsia"/>
          <w:lang w:eastAsia="zh-CN"/>
        </w:rPr>
        <w:t xml:space="preserve"> </w:t>
      </w:r>
      <w:r w:rsidR="00451B7F">
        <w:rPr>
          <w:rFonts w:hint="eastAsia"/>
          <w:lang w:eastAsia="zh-CN"/>
        </w:rPr>
        <w:t>confirm</w:t>
      </w:r>
      <w:r w:rsidR="00DE28B1" w:rsidRPr="00DE28B1">
        <w:rPr>
          <w:lang w:eastAsia="zh-CN"/>
        </w:rPr>
        <w:t xml:space="preserve"> the gNB can always copies and pastes the entire “UE-RadioPagingInfo-r17” into the “UERadioPagingInformation”, including every ASN.1 extension within “UE-RadioPagingInfo-r17”, regardless of whether the gNB can decode the extension or not</w:t>
      </w:r>
      <w:r w:rsidR="00FD3D29">
        <w:rPr>
          <w:rFonts w:hint="eastAsia"/>
          <w:lang w:eastAsia="zh-CN"/>
        </w:rPr>
        <w:t>.</w:t>
      </w:r>
    </w:p>
    <w:p w14:paraId="59C5D088" w14:textId="7164ADAB" w:rsidR="004D6E1E" w:rsidRPr="004D6E1E" w:rsidRDefault="00D94DC3" w:rsidP="00FD3D29">
      <w:pPr>
        <w:spacing w:after="0"/>
        <w:rPr>
          <w:rFonts w:eastAsiaTheme="minorEastAsia"/>
          <w:b/>
          <w:bCs/>
          <w:lang w:eastAsia="zh-CN"/>
        </w:rPr>
      </w:pPr>
      <w:r>
        <w:rPr>
          <w:rFonts w:eastAsiaTheme="minorEastAsia" w:hint="eastAsia"/>
          <w:b/>
          <w:bCs/>
          <w:lang w:val="en-US" w:eastAsia="zh-CN"/>
        </w:rPr>
        <w:t>P</w:t>
      </w:r>
      <w:r>
        <w:rPr>
          <w:rFonts w:eastAsiaTheme="minorEastAsia"/>
          <w:b/>
          <w:bCs/>
          <w:lang w:val="en-US" w:eastAsia="zh-CN"/>
        </w:rPr>
        <w:t xml:space="preserve">roposal </w:t>
      </w:r>
      <w:r w:rsidR="00FD3D29">
        <w:rPr>
          <w:rFonts w:eastAsiaTheme="minorEastAsia" w:hint="eastAsia"/>
          <w:b/>
          <w:bCs/>
          <w:lang w:val="en-US" w:eastAsia="zh-CN"/>
        </w:rPr>
        <w:t>2</w:t>
      </w:r>
      <w:r>
        <w:rPr>
          <w:rFonts w:eastAsiaTheme="minorEastAsia" w:hint="eastAsia"/>
          <w:b/>
          <w:bCs/>
          <w:lang w:val="en-US" w:eastAsia="zh-CN"/>
        </w:rPr>
        <w:t xml:space="preserve">: </w:t>
      </w:r>
      <w:r w:rsidR="00FD3D29" w:rsidRPr="00FD3D29">
        <w:rPr>
          <w:rFonts w:eastAsiaTheme="minorEastAsia"/>
          <w:b/>
          <w:bCs/>
          <w:lang w:val="en-US" w:eastAsia="zh-CN"/>
        </w:rPr>
        <w:t>RAN3 confirm the gNB can always copies and pastes the entire “UE-RadioPagingInfo-r17” into the “UERadioPagingInformation”, including every ASN.1 extension within “UE-RadioPagingInfo-r17”, regardless of whether the gNB can decode the extension or not</w:t>
      </w:r>
      <w:r w:rsidR="004D6E1E" w:rsidRPr="004D6E1E">
        <w:rPr>
          <w:rFonts w:eastAsiaTheme="minorEastAsia"/>
          <w:b/>
          <w:bCs/>
          <w:lang w:eastAsia="zh-CN"/>
        </w:rPr>
        <w:t>.</w:t>
      </w:r>
    </w:p>
    <w:p w14:paraId="5352C1CD" w14:textId="77777777" w:rsidR="007A0CEA" w:rsidRPr="0092627F" w:rsidRDefault="007A0CEA" w:rsidP="002E55BD">
      <w:pPr>
        <w:rPr>
          <w:lang w:eastAsia="zh-CN"/>
        </w:rPr>
      </w:pPr>
    </w:p>
    <w:p w14:paraId="1D1D0B00" w14:textId="77777777" w:rsidR="0004317E" w:rsidRDefault="005D6957">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7E3BBC5D" w14:textId="21AAC603" w:rsidR="0004317E" w:rsidRDefault="005D6957" w:rsidP="00B34AA1">
      <w:pPr>
        <w:spacing w:after="120"/>
        <w:jc w:val="both"/>
        <w:rPr>
          <w:lang w:eastAsia="zh-CN"/>
        </w:rPr>
      </w:pPr>
      <w:r>
        <w:t xml:space="preserve">In this contribution, </w:t>
      </w:r>
      <w:r>
        <w:rPr>
          <w:rFonts w:hint="eastAsia"/>
          <w:lang w:val="en-US" w:eastAsia="zh-CN"/>
        </w:rPr>
        <w:t>we discussed</w:t>
      </w:r>
      <w:r w:rsidR="00F605AD">
        <w:rPr>
          <w:rFonts w:hint="eastAsia"/>
          <w:lang w:val="en-US" w:eastAsia="zh-CN"/>
        </w:rPr>
        <w:t xml:space="preserve"> </w:t>
      </w:r>
      <w:r w:rsidR="00C21089" w:rsidRPr="00C21089">
        <w:rPr>
          <w:lang w:val="en-US" w:eastAsia="zh-CN"/>
        </w:rPr>
        <w:t>support</w:t>
      </w:r>
      <w:r w:rsidR="00F605AD">
        <w:rPr>
          <w:rFonts w:hint="eastAsia"/>
          <w:lang w:val="en-US" w:eastAsia="zh-CN"/>
        </w:rPr>
        <w:t>ing</w:t>
      </w:r>
      <w:r w:rsidR="00C21089" w:rsidRPr="00C21089">
        <w:rPr>
          <w:lang w:val="en-US" w:eastAsia="zh-CN"/>
        </w:rPr>
        <w:t xml:space="preserve"> LP-WUS indicating paging monitoring</w:t>
      </w:r>
      <w:r>
        <w:rPr>
          <w:lang w:val="en-US" w:eastAsia="zh-CN"/>
        </w:rPr>
        <w:t xml:space="preserve"> in RRC_IDLE/INACTIVE mode</w:t>
      </w:r>
      <w:r>
        <w:rPr>
          <w:lang w:eastAsia="zh-CN"/>
        </w:rPr>
        <w:t xml:space="preserve">, and </w:t>
      </w:r>
      <w:r w:rsidR="00950734">
        <w:rPr>
          <w:sz w:val="22"/>
          <w:szCs w:val="22"/>
          <w:lang w:eastAsia="zh-CN"/>
        </w:rPr>
        <w:t>following are the proposals.</w:t>
      </w:r>
    </w:p>
    <w:p w14:paraId="77F11D60" w14:textId="597D4337" w:rsidR="001E511E" w:rsidRDefault="00F63C0D">
      <w:pPr>
        <w:jc w:val="both"/>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6C308B32" w14:textId="77777777" w:rsidR="00FD3D29" w:rsidRDefault="00FD3D29" w:rsidP="00FD3D29">
      <w:pPr>
        <w:spacing w:after="12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1: A</w:t>
      </w:r>
      <w:r w:rsidRPr="00872EF6">
        <w:rPr>
          <w:rFonts w:eastAsiaTheme="minorEastAsia"/>
          <w:b/>
          <w:bCs/>
          <w:lang w:val="en-US" w:eastAsia="zh-CN"/>
        </w:rPr>
        <w:t xml:space="preserve"> new IE should be introduced into F1 paging to include extra bits for UE_ID based LP-WUS subgrouping, </w:t>
      </w:r>
      <w:r w:rsidRPr="00DE11F0">
        <w:rPr>
          <w:rFonts w:eastAsiaTheme="minorEastAsia"/>
          <w:b/>
          <w:bCs/>
          <w:lang w:val="en-US" w:eastAsia="zh-CN"/>
        </w:rPr>
        <w:t>with at least 20 bits</w:t>
      </w:r>
      <w:r w:rsidRPr="00872EF6">
        <w:rPr>
          <w:rFonts w:eastAsiaTheme="minorEastAsia"/>
          <w:b/>
          <w:bCs/>
          <w:lang w:val="en-US" w:eastAsia="zh-CN"/>
        </w:rPr>
        <w:t>.</w:t>
      </w:r>
    </w:p>
    <w:p w14:paraId="6729DB2C" w14:textId="77777777" w:rsidR="00FD3D29" w:rsidRPr="004D6E1E" w:rsidRDefault="00FD3D29" w:rsidP="00FD3D29">
      <w:pPr>
        <w:spacing w:after="0"/>
        <w:rPr>
          <w:rFonts w:eastAsiaTheme="minorEastAsia"/>
          <w:b/>
          <w:bCs/>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2: </w:t>
      </w:r>
      <w:r w:rsidRPr="00FD3D29">
        <w:rPr>
          <w:rFonts w:eastAsiaTheme="minorEastAsia"/>
          <w:b/>
          <w:bCs/>
          <w:lang w:val="en-US" w:eastAsia="zh-CN"/>
        </w:rPr>
        <w:t>RAN3 confirm the gNB can always copies and pastes the entire “UE-RadioPagingInfo-r17” into the “UERadioPagingInformation”, including every ASN.1 extension within “UE-RadioPagingInfo-r17”, regardless of whether the gNB can decode the extension or not</w:t>
      </w:r>
      <w:r w:rsidRPr="004D6E1E">
        <w:rPr>
          <w:rFonts w:eastAsiaTheme="minorEastAsia"/>
          <w:b/>
          <w:bCs/>
          <w:lang w:eastAsia="zh-CN"/>
        </w:rPr>
        <w:t>.</w:t>
      </w:r>
    </w:p>
    <w:p w14:paraId="4E7F640E" w14:textId="48C370E6" w:rsidR="00872EF6" w:rsidRPr="005D29F8" w:rsidRDefault="00872EF6" w:rsidP="00FD3D29">
      <w:pPr>
        <w:spacing w:beforeLines="50" w:after="0"/>
        <w:rPr>
          <w:rFonts w:ascii="Times" w:eastAsiaTheme="minorEastAsia" w:hAnsi="Times"/>
          <w:b/>
          <w:bCs/>
          <w:szCs w:val="24"/>
          <w:lang w:eastAsia="zh-CN"/>
        </w:rPr>
      </w:pPr>
    </w:p>
    <w:p w14:paraId="44FAB137" w14:textId="77777777" w:rsidR="0004317E" w:rsidRDefault="005D695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5600EB44" w14:textId="3DB6B65E" w:rsidR="005F4307" w:rsidRPr="008814B1" w:rsidRDefault="005D6957" w:rsidP="00ED48D2">
      <w:pPr>
        <w:pStyle w:val="aff3"/>
        <w:numPr>
          <w:ilvl w:val="0"/>
          <w:numId w:val="10"/>
        </w:numPr>
        <w:ind w:leftChars="0"/>
        <w:jc w:val="both"/>
        <w:rPr>
          <w:rFonts w:ascii="Times New Roman" w:hAnsi="Times New Roman"/>
          <w:lang w:val="en-US" w:eastAsia="zh-CN"/>
        </w:rPr>
      </w:pPr>
      <w:r>
        <w:rPr>
          <w:rFonts w:ascii="Times New Roman" w:hAnsi="Times New Roman"/>
          <w:lang w:val="en-US" w:eastAsia="zh-CN"/>
        </w:rPr>
        <w:t>RP-</w:t>
      </w:r>
      <w:r w:rsidR="00C21089" w:rsidRPr="00C21089">
        <w:rPr>
          <w:rFonts w:ascii="Times New Roman" w:hAnsi="Times New Roman"/>
          <w:lang w:val="en-US" w:eastAsia="zh-CN"/>
        </w:rPr>
        <w:t>240801</w:t>
      </w:r>
      <w:r>
        <w:rPr>
          <w:rFonts w:ascii="Times New Roman" w:hAnsi="Times New Roman"/>
          <w:lang w:val="en-US" w:eastAsia="zh-CN"/>
        </w:rPr>
        <w:t xml:space="preserve">, </w:t>
      </w:r>
      <w:r w:rsidR="00926CEC" w:rsidRPr="00926CEC">
        <w:rPr>
          <w:rFonts w:ascii="Times New Roman" w:hAnsi="Times New Roman"/>
          <w:lang w:val="en-US" w:eastAsia="zh-CN"/>
        </w:rPr>
        <w:t>Revised WID: Low-power wake-up signal and receiver for NR (LP-WUS/WUR)</w:t>
      </w:r>
    </w:p>
    <w:p w14:paraId="74353999" w14:textId="77777777" w:rsidR="008814B1" w:rsidRDefault="008814B1" w:rsidP="008814B1">
      <w:pPr>
        <w:jc w:val="both"/>
        <w:rPr>
          <w:lang w:val="en-US" w:eastAsia="zh-CN"/>
        </w:rPr>
      </w:pPr>
    </w:p>
    <w:p w14:paraId="5206D163" w14:textId="58C85742" w:rsidR="008814B1" w:rsidRPr="002F54CD" w:rsidRDefault="00830338" w:rsidP="00830338">
      <w:pPr>
        <w:pStyle w:val="1"/>
        <w:numPr>
          <w:ilvl w:val="0"/>
          <w:numId w:val="6"/>
        </w:numPr>
        <w:rPr>
          <w:rFonts w:ascii="Arial" w:hAnsi="Arial" w:cs="Arial"/>
          <w:lang w:val="en-US" w:eastAsia="zh-CN"/>
        </w:rPr>
      </w:pPr>
      <w:r w:rsidRPr="002F54CD">
        <w:rPr>
          <w:rFonts w:ascii="Arial" w:hAnsi="Arial" w:cs="Arial"/>
          <w:lang w:val="en-US" w:eastAsia="zh-CN"/>
        </w:rPr>
        <w:t>TP to TS 38.473</w:t>
      </w:r>
    </w:p>
    <w:p w14:paraId="05EA6F39" w14:textId="638C9AD9" w:rsidR="00F253D6" w:rsidRDefault="00F253D6" w:rsidP="00C37F8D">
      <w:pPr>
        <w:pStyle w:val="FirstChange"/>
        <w:jc w:val="left"/>
        <w:rPr>
          <w:rFonts w:eastAsiaTheme="minorEastAsia"/>
          <w:lang w:eastAsia="zh-CN"/>
        </w:rPr>
      </w:pPr>
    </w:p>
    <w:p w14:paraId="346B6312" w14:textId="77777777" w:rsidR="00993917" w:rsidRPr="00993917" w:rsidRDefault="00993917" w:rsidP="00993917">
      <w:pPr>
        <w:keepNext/>
        <w:keepLines/>
        <w:overflowPunct w:val="0"/>
        <w:autoSpaceDE w:val="0"/>
        <w:autoSpaceDN w:val="0"/>
        <w:adjustRightInd w:val="0"/>
        <w:ind w:left="1134" w:hanging="1134"/>
        <w:textAlignment w:val="baseline"/>
        <w:outlineLvl w:val="2"/>
        <w:rPr>
          <w:rFonts w:ascii="Arial" w:hAnsi="Arial"/>
          <w:sz w:val="28"/>
          <w:lang w:eastAsia="zh-CN"/>
        </w:rPr>
      </w:pPr>
      <w:r w:rsidRPr="00993917">
        <w:rPr>
          <w:rFonts w:ascii="Arial" w:hAnsi="Arial"/>
          <w:sz w:val="28"/>
          <w:lang w:eastAsia="zh-CN"/>
        </w:rPr>
        <w:t>8.7.1</w:t>
      </w:r>
      <w:r w:rsidRPr="00993917">
        <w:rPr>
          <w:rFonts w:ascii="Arial" w:hAnsi="Arial"/>
          <w:sz w:val="28"/>
          <w:lang w:eastAsia="zh-CN"/>
        </w:rPr>
        <w:tab/>
        <w:t xml:space="preserve">Paging </w:t>
      </w:r>
    </w:p>
    <w:p w14:paraId="16C484CE" w14:textId="77777777" w:rsidR="00993917" w:rsidRPr="00993917" w:rsidRDefault="00993917" w:rsidP="00993917">
      <w:pPr>
        <w:keepNext/>
        <w:keepLines/>
        <w:overflowPunct w:val="0"/>
        <w:autoSpaceDE w:val="0"/>
        <w:autoSpaceDN w:val="0"/>
        <w:adjustRightInd w:val="0"/>
        <w:ind w:left="1418" w:hanging="1418"/>
        <w:textAlignment w:val="baseline"/>
        <w:outlineLvl w:val="3"/>
        <w:rPr>
          <w:rFonts w:ascii="Arial" w:hAnsi="Arial"/>
          <w:sz w:val="24"/>
          <w:lang w:eastAsia="zh-CN"/>
        </w:rPr>
      </w:pPr>
      <w:bookmarkStart w:id="4" w:name="_CR8_7_1_1"/>
      <w:bookmarkStart w:id="5" w:name="_Toc20955846"/>
      <w:bookmarkStart w:id="6" w:name="_Toc29892940"/>
      <w:bookmarkStart w:id="7" w:name="_Toc45832267"/>
      <w:bookmarkStart w:id="8" w:name="_Toc51763447"/>
      <w:bookmarkStart w:id="9" w:name="_Toc99038310"/>
      <w:bookmarkStart w:id="10" w:name="_Toc99730572"/>
      <w:bookmarkStart w:id="11" w:name="_Toc105927223"/>
      <w:bookmarkStart w:id="12" w:name="_Toc106109763"/>
      <w:bookmarkStart w:id="13" w:name="_Toc36556877"/>
      <w:bookmarkStart w:id="14" w:name="_Toc113835200"/>
      <w:bookmarkStart w:id="15" w:name="_Toc88657759"/>
      <w:bookmarkStart w:id="16" w:name="_Toc66289269"/>
      <w:bookmarkStart w:id="17" w:name="_Toc64448610"/>
      <w:bookmarkStart w:id="18" w:name="_Toc97910671"/>
      <w:bookmarkStart w:id="19" w:name="_Toc105510691"/>
      <w:bookmarkStart w:id="20" w:name="_Toc74154382"/>
      <w:bookmarkStart w:id="21" w:name="_Toc81383126"/>
      <w:bookmarkStart w:id="22" w:name="_Toc170760786"/>
      <w:bookmarkStart w:id="23" w:name="_Toc120124043"/>
      <w:bookmarkEnd w:id="4"/>
      <w:r w:rsidRPr="00993917">
        <w:rPr>
          <w:rFonts w:ascii="Arial" w:hAnsi="Arial"/>
          <w:sz w:val="24"/>
          <w:lang w:eastAsia="zh-CN"/>
        </w:rPr>
        <w:t>8.7.1.1</w:t>
      </w:r>
      <w:r w:rsidRPr="00993917">
        <w:rPr>
          <w:rFonts w:ascii="Arial" w:hAnsi="Arial"/>
          <w:sz w:val="24"/>
          <w:lang w:eastAsia="zh-CN"/>
        </w:rPr>
        <w:tab/>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C278F75" w14:textId="77777777" w:rsidR="00993917" w:rsidRPr="00993917" w:rsidRDefault="00993917" w:rsidP="00993917">
      <w:pPr>
        <w:overflowPunct w:val="0"/>
        <w:autoSpaceDE w:val="0"/>
        <w:autoSpaceDN w:val="0"/>
        <w:adjustRightInd w:val="0"/>
        <w:spacing w:before="0"/>
        <w:textAlignment w:val="baseline"/>
        <w:rPr>
          <w:lang w:eastAsia="zh-CN"/>
        </w:rPr>
      </w:pPr>
      <w:bookmarkStart w:id="24" w:name="_CR8_7_1_2"/>
      <w:bookmarkStart w:id="25" w:name="_Toc20955847"/>
      <w:bookmarkStart w:id="26" w:name="_Toc29892941"/>
      <w:bookmarkStart w:id="27" w:name="_Toc36556878"/>
      <w:bookmarkStart w:id="28" w:name="_Toc51763448"/>
      <w:bookmarkStart w:id="29" w:name="_Toc105927224"/>
      <w:bookmarkStart w:id="30" w:name="_Toc74154383"/>
      <w:bookmarkStart w:id="31" w:name="_Toc81383127"/>
      <w:bookmarkStart w:id="32" w:name="_Toc45832268"/>
      <w:bookmarkStart w:id="33" w:name="_Toc64448611"/>
      <w:bookmarkStart w:id="34" w:name="_Toc66289270"/>
      <w:bookmarkStart w:id="35" w:name="_Toc88657760"/>
      <w:bookmarkStart w:id="36" w:name="_Toc97910672"/>
      <w:bookmarkStart w:id="37" w:name="_Toc99038311"/>
      <w:bookmarkStart w:id="38" w:name="_Toc99730573"/>
      <w:bookmarkStart w:id="39" w:name="_Toc105510692"/>
      <w:bookmarkStart w:id="40" w:name="_Toc113835201"/>
      <w:bookmarkStart w:id="41" w:name="_Toc106109764"/>
      <w:bookmarkStart w:id="42" w:name="_Toc120124044"/>
      <w:bookmarkStart w:id="43" w:name="_Toc170760787"/>
      <w:bookmarkEnd w:id="24"/>
      <w:r w:rsidRPr="00993917">
        <w:rPr>
          <w:lang w:eastAsia="zh-CN"/>
        </w:rPr>
        <w:t>The purpose of the Paging procedure is used to provide the paging information to enable the gNB-DU to page a UE. The procedure uses non-UE associated signalling.</w:t>
      </w:r>
    </w:p>
    <w:p w14:paraId="64B72CF4" w14:textId="77777777" w:rsidR="00993917" w:rsidRPr="00993917" w:rsidRDefault="00993917" w:rsidP="00993917">
      <w:pPr>
        <w:keepNext/>
        <w:keepLines/>
        <w:overflowPunct w:val="0"/>
        <w:autoSpaceDE w:val="0"/>
        <w:autoSpaceDN w:val="0"/>
        <w:adjustRightInd w:val="0"/>
        <w:ind w:left="1418" w:hanging="1418"/>
        <w:textAlignment w:val="baseline"/>
        <w:outlineLvl w:val="3"/>
        <w:rPr>
          <w:rFonts w:ascii="Arial" w:hAnsi="Arial"/>
          <w:sz w:val="24"/>
          <w:lang w:eastAsia="zh-CN"/>
        </w:rPr>
      </w:pPr>
      <w:r w:rsidRPr="00993917">
        <w:rPr>
          <w:rFonts w:ascii="Arial" w:hAnsi="Arial"/>
          <w:sz w:val="24"/>
          <w:lang w:eastAsia="zh-CN"/>
        </w:rPr>
        <w:lastRenderedPageBreak/>
        <w:t>8.7.1.2</w:t>
      </w:r>
      <w:r w:rsidRPr="00993917">
        <w:rPr>
          <w:rFonts w:ascii="Arial" w:hAnsi="Arial"/>
          <w:sz w:val="24"/>
          <w:lang w:eastAsia="zh-CN"/>
        </w:rPr>
        <w:tab/>
        <w:t>Successful Operation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2448858" w14:textId="77777777" w:rsidR="00993917" w:rsidRPr="00993917" w:rsidRDefault="00993917" w:rsidP="00993917">
      <w:pPr>
        <w:keepNext/>
        <w:keepLines/>
        <w:overflowPunct w:val="0"/>
        <w:autoSpaceDE w:val="0"/>
        <w:autoSpaceDN w:val="0"/>
        <w:adjustRightInd w:val="0"/>
        <w:spacing w:before="60"/>
        <w:jc w:val="center"/>
        <w:textAlignment w:val="baseline"/>
        <w:rPr>
          <w:rFonts w:ascii="Arial" w:hAnsi="Arial"/>
          <w:b/>
          <w:lang w:eastAsia="zh-CN"/>
        </w:rPr>
      </w:pPr>
      <w:r w:rsidRPr="00993917">
        <w:rPr>
          <w:rFonts w:ascii="Arial" w:hAnsi="Arial"/>
          <w:b/>
          <w:noProof/>
          <w:lang w:eastAsia="zh-CN"/>
        </w:rPr>
        <w:drawing>
          <wp:inline distT="0" distB="0" distL="0" distR="0" wp14:anchorId="56F4DD88" wp14:editId="0AE39E79">
            <wp:extent cx="3075305" cy="1625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75305" cy="1625600"/>
                    </a:xfrm>
                    <a:prstGeom prst="rect">
                      <a:avLst/>
                    </a:prstGeom>
                    <a:noFill/>
                    <a:ln>
                      <a:noFill/>
                    </a:ln>
                  </pic:spPr>
                </pic:pic>
              </a:graphicData>
            </a:graphic>
          </wp:inline>
        </w:drawing>
      </w:r>
    </w:p>
    <w:p w14:paraId="7A2F93E6" w14:textId="77777777" w:rsidR="00993917" w:rsidRPr="00993917" w:rsidRDefault="00993917" w:rsidP="00993917">
      <w:pPr>
        <w:keepLines/>
        <w:overflowPunct w:val="0"/>
        <w:autoSpaceDE w:val="0"/>
        <w:autoSpaceDN w:val="0"/>
        <w:adjustRightInd w:val="0"/>
        <w:spacing w:before="0" w:after="240"/>
        <w:jc w:val="center"/>
        <w:textAlignment w:val="baseline"/>
        <w:rPr>
          <w:rFonts w:ascii="Arial" w:hAnsi="Arial"/>
          <w:b/>
          <w:lang w:eastAsia="zh-CN"/>
        </w:rPr>
      </w:pPr>
      <w:r w:rsidRPr="00993917">
        <w:rPr>
          <w:rFonts w:ascii="Arial" w:hAnsi="Arial"/>
          <w:b/>
          <w:lang w:eastAsia="zh-CN"/>
        </w:rPr>
        <w:t xml:space="preserve">Figure 8.7.1.2-1: Paging procedure. Successful </w:t>
      </w:r>
      <w:r w:rsidRPr="00993917">
        <w:rPr>
          <w:rFonts w:ascii="Arial" w:eastAsia="MS Mincho" w:hAnsi="Arial"/>
          <w:b/>
          <w:lang w:eastAsia="zh-CN"/>
        </w:rPr>
        <w:t>o</w:t>
      </w:r>
      <w:r w:rsidRPr="00993917">
        <w:rPr>
          <w:rFonts w:ascii="Arial" w:hAnsi="Arial"/>
          <w:b/>
          <w:lang w:eastAsia="zh-CN"/>
        </w:rPr>
        <w:t>peration</w:t>
      </w:r>
      <w:r w:rsidRPr="00993917">
        <w:rPr>
          <w:rFonts w:ascii="Arial" w:eastAsia="MS Mincho" w:hAnsi="Arial"/>
          <w:b/>
          <w:lang w:eastAsia="zh-CN"/>
        </w:rPr>
        <w:t>.</w:t>
      </w:r>
    </w:p>
    <w:p w14:paraId="0E49C908" w14:textId="77777777" w:rsidR="00993917" w:rsidRPr="00993917" w:rsidRDefault="00993917" w:rsidP="00993917">
      <w:pPr>
        <w:spacing w:before="0"/>
        <w:jc w:val="center"/>
        <w:rPr>
          <w:rFonts w:eastAsia="Times New Roman"/>
          <w:color w:val="FF0000"/>
          <w:lang w:eastAsia="en-US"/>
        </w:rPr>
      </w:pPr>
    </w:p>
    <w:p w14:paraId="3FB1EFBA" w14:textId="77777777" w:rsidR="00993917" w:rsidRPr="00993917" w:rsidRDefault="00993917" w:rsidP="00993917">
      <w:pPr>
        <w:spacing w:before="0"/>
        <w:jc w:val="center"/>
        <w:rPr>
          <w:rFonts w:eastAsia="Times New Roman"/>
          <w:color w:val="FF0000"/>
          <w:lang w:eastAsia="en-US"/>
        </w:rPr>
      </w:pPr>
      <w:bookmarkStart w:id="44" w:name="_Toc29991447"/>
      <w:bookmarkStart w:id="45" w:name="_Toc36555847"/>
      <w:bookmarkStart w:id="46" w:name="_Toc20955250"/>
      <w:bookmarkStart w:id="47" w:name="_Toc44497567"/>
      <w:bookmarkStart w:id="48" w:name="_Toc45107955"/>
      <w:bookmarkStart w:id="49" w:name="_Toc45901575"/>
      <w:bookmarkStart w:id="50" w:name="_Toc66286694"/>
      <w:bookmarkStart w:id="51" w:name="_Toc88653861"/>
      <w:bookmarkStart w:id="52" w:name="_Toc97904217"/>
      <w:bookmarkStart w:id="53" w:name="_Toc105175258"/>
      <w:bookmarkStart w:id="54" w:name="_Toc113826288"/>
      <w:bookmarkStart w:id="55" w:name="_Toc56693657"/>
      <w:bookmarkStart w:id="56" w:name="_Toc51850654"/>
      <w:bookmarkStart w:id="57" w:name="_Toc74151389"/>
      <w:bookmarkStart w:id="58" w:name="_Toc64447200"/>
      <w:bookmarkStart w:id="59" w:name="_Toc155948712"/>
      <w:bookmarkStart w:id="60" w:name="_Toc20954914"/>
      <w:bookmarkStart w:id="61" w:name="_Toc45897503"/>
      <w:bookmarkStart w:id="62" w:name="_Toc29503351"/>
      <w:bookmarkStart w:id="63" w:name="_Toc29504519"/>
      <w:bookmarkStart w:id="64" w:name="_Toc36552965"/>
      <w:bookmarkStart w:id="65" w:name="_Toc29503935"/>
      <w:bookmarkStart w:id="66" w:name="_Toc36554692"/>
      <w:bookmarkStart w:id="67" w:name="_Toc45658414"/>
      <w:bookmarkStart w:id="68" w:name="_Toc45651982"/>
      <w:bookmarkStart w:id="69" w:name="_Toc45798114"/>
      <w:bookmarkStart w:id="70" w:name="_Toc45720234"/>
      <w:bookmarkStart w:id="71" w:name="_Toc88651930"/>
      <w:bookmarkStart w:id="72" w:name="_Toc51745707"/>
      <w:bookmarkStart w:id="73" w:name="_Toc64445971"/>
      <w:bookmarkStart w:id="74" w:name="_Toc73981841"/>
      <w:bookmarkStart w:id="75" w:name="_Toc99123051"/>
      <w:bookmarkStart w:id="76" w:name="_Toc99661855"/>
      <w:bookmarkStart w:id="77" w:name="_Toc105173722"/>
      <w:bookmarkStart w:id="78" w:name="_Toc97890973"/>
      <w:bookmarkStart w:id="79" w:name="_Toc105151916"/>
      <w:bookmarkStart w:id="80" w:name="_Toc106122626"/>
      <w:bookmarkStart w:id="81" w:name="_Toc107409179"/>
      <w:bookmarkStart w:id="82" w:name="_Toc112756368"/>
      <w:bookmarkStart w:id="83" w:name="_Toc106108721"/>
      <w:bookmarkStart w:id="84" w:name="_Toc155944109"/>
      <w:r w:rsidRPr="00993917">
        <w:rPr>
          <w:rFonts w:eastAsia="Times New Roman"/>
          <w:color w:val="FF0000"/>
          <w:lang w:eastAsia="en-US"/>
        </w:rPr>
        <w:t>&lt;&lt;&lt;&lt;&lt;&lt;&lt;&lt;&lt;&lt;&lt;&lt;&lt;&lt;&lt;&lt;&lt;&lt;&lt;&lt; Unmodified Text Omitted &gt;&gt;&gt;&gt;&gt;&gt;&gt;&gt;&gt;&gt;&gt;&gt;&gt;&gt;&gt;&gt;&gt;&gt;&gt;&gt;</w:t>
      </w: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284698C6" w14:textId="77777777" w:rsidR="00993917" w:rsidRPr="00993917" w:rsidRDefault="00993917" w:rsidP="00993917">
      <w:pPr>
        <w:overflowPunct w:val="0"/>
        <w:autoSpaceDE w:val="0"/>
        <w:autoSpaceDN w:val="0"/>
        <w:adjustRightInd w:val="0"/>
        <w:spacing w:before="0"/>
        <w:textAlignment w:val="baseline"/>
        <w:rPr>
          <w:lang w:eastAsia="zh-CN"/>
        </w:rPr>
      </w:pPr>
      <w:r w:rsidRPr="00993917">
        <w:rPr>
          <w:lang w:eastAsia="zh-CN"/>
        </w:rPr>
        <w:t xml:space="preserve">The </w:t>
      </w:r>
      <w:r w:rsidRPr="00993917">
        <w:rPr>
          <w:i/>
          <w:lang w:eastAsia="zh-CN"/>
        </w:rPr>
        <w:t>Hashed UE Identity Index Value</w:t>
      </w:r>
      <w:r w:rsidRPr="00993917">
        <w:rPr>
          <w:lang w:eastAsia="zh-CN"/>
        </w:rPr>
        <w:t xml:space="preserve"> IE may be included in the PAGING message, and if present the gNB-DU shall, if supported, use it according to TS 38.304 [24].</w:t>
      </w:r>
      <w:r w:rsidRPr="00993917">
        <w:rPr>
          <w:rFonts w:hint="eastAsia"/>
          <w:lang w:eastAsia="zh-CN"/>
        </w:rPr>
        <w:t xml:space="preserve"> </w:t>
      </w:r>
    </w:p>
    <w:p w14:paraId="375FB47A" w14:textId="77777777" w:rsidR="00993917" w:rsidRPr="00993917" w:rsidRDefault="00993917" w:rsidP="00993917">
      <w:pPr>
        <w:overflowPunct w:val="0"/>
        <w:autoSpaceDE w:val="0"/>
        <w:autoSpaceDN w:val="0"/>
        <w:adjustRightInd w:val="0"/>
        <w:spacing w:before="0"/>
        <w:textAlignment w:val="baseline"/>
        <w:rPr>
          <w:lang w:eastAsia="zh-CN"/>
        </w:rPr>
      </w:pPr>
      <w:r w:rsidRPr="00993917">
        <w:rPr>
          <w:lang w:eastAsia="zh-CN"/>
        </w:rPr>
        <w:t xml:space="preserve">The </w:t>
      </w:r>
      <w:r w:rsidRPr="00993917">
        <w:rPr>
          <w:i/>
          <w:lang w:eastAsia="zh-CN"/>
        </w:rPr>
        <w:t>MT-SDT Information</w:t>
      </w:r>
      <w:r w:rsidRPr="00993917">
        <w:rPr>
          <w:lang w:eastAsia="zh-CN"/>
        </w:rPr>
        <w:t xml:space="preserve"> IE may be included in the PAGING message. If present the gNB-DU shall, if supported, use it for MT-SDT paging as specified in TS 38.331 [8].</w:t>
      </w:r>
    </w:p>
    <w:p w14:paraId="6D9B9046" w14:textId="77777777" w:rsidR="00993917" w:rsidRPr="00993917" w:rsidRDefault="00993917" w:rsidP="00993917">
      <w:pPr>
        <w:overflowPunct w:val="0"/>
        <w:autoSpaceDE w:val="0"/>
        <w:autoSpaceDN w:val="0"/>
        <w:adjustRightInd w:val="0"/>
        <w:spacing w:before="0"/>
        <w:textAlignment w:val="baseline"/>
        <w:rPr>
          <w:lang w:eastAsia="zh-CN"/>
        </w:rPr>
      </w:pPr>
      <w:r w:rsidRPr="00993917">
        <w:rPr>
          <w:lang w:eastAsia="zh-CN"/>
        </w:rPr>
        <w:t xml:space="preserve">The </w:t>
      </w:r>
      <w:r w:rsidRPr="00993917">
        <w:rPr>
          <w:i/>
          <w:lang w:eastAsia="zh-CN"/>
        </w:rPr>
        <w:t>NR Paging Long eDRX Information for RRC INACTIVE</w:t>
      </w:r>
      <w:r w:rsidRPr="00993917">
        <w:rPr>
          <w:lang w:eastAsia="zh-CN"/>
        </w:rPr>
        <w:t xml:space="preserve"> IE may be included in the PAGING message, and if present, the gNB-DU shall, if supported, use it according to TS 38.304 [24].</w:t>
      </w:r>
    </w:p>
    <w:p w14:paraId="03FAB31D" w14:textId="77777777" w:rsidR="00993917" w:rsidRPr="00993917" w:rsidRDefault="00993917" w:rsidP="00993917">
      <w:pPr>
        <w:overflowPunct w:val="0"/>
        <w:autoSpaceDE w:val="0"/>
        <w:autoSpaceDN w:val="0"/>
        <w:adjustRightInd w:val="0"/>
        <w:spacing w:before="0"/>
        <w:textAlignment w:val="baseline"/>
        <w:rPr>
          <w:ins w:id="85" w:author="Author"/>
          <w:lang w:eastAsia="zh-CN"/>
        </w:rPr>
      </w:pPr>
      <w:ins w:id="86" w:author="Author">
        <w:r w:rsidRPr="00993917">
          <w:rPr>
            <w:rFonts w:hint="eastAsia"/>
            <w:lang w:val="en-US" w:eastAsia="zh-CN"/>
          </w:rPr>
          <w:t>T</w:t>
        </w:r>
        <w:r w:rsidRPr="00993917">
          <w:rPr>
            <w:lang w:eastAsia="zh-CN"/>
          </w:rPr>
          <w:t xml:space="preserve">he </w:t>
        </w:r>
        <w:r w:rsidRPr="00993917">
          <w:rPr>
            <w:i/>
            <w:iCs/>
            <w:lang w:eastAsia="zh-CN"/>
          </w:rPr>
          <w:t>LP-WUSPS</w:t>
        </w:r>
        <w:r w:rsidRPr="00993917">
          <w:rPr>
            <w:rFonts w:hint="eastAsia"/>
            <w:i/>
            <w:iCs/>
            <w:lang w:eastAsia="zh-CN"/>
          </w:rPr>
          <w:t xml:space="preserve"> Assistance Information</w:t>
        </w:r>
        <w:r w:rsidRPr="00993917">
          <w:rPr>
            <w:rFonts w:hint="eastAsia"/>
            <w:i/>
            <w:lang w:val="en-US" w:eastAsia="zh-CN"/>
          </w:rPr>
          <w:t xml:space="preserve"> </w:t>
        </w:r>
        <w:r w:rsidRPr="00993917">
          <w:rPr>
            <w:lang w:eastAsia="zh-CN"/>
          </w:rPr>
          <w:t xml:space="preserve">IE </w:t>
        </w:r>
        <w:r w:rsidRPr="00993917">
          <w:rPr>
            <w:rFonts w:hint="eastAsia"/>
            <w:lang w:val="en-US" w:eastAsia="zh-CN"/>
          </w:rPr>
          <w:t xml:space="preserve">may be </w:t>
        </w:r>
        <w:r w:rsidRPr="00993917">
          <w:rPr>
            <w:lang w:eastAsia="zh-CN"/>
          </w:rPr>
          <w:t xml:space="preserve">included in the PAGING message, and if present the gNB-DU shall, if supported, </w:t>
        </w:r>
        <w:r w:rsidRPr="00993917">
          <w:rPr>
            <w:rFonts w:hint="eastAsia"/>
            <w:lang w:eastAsia="zh-CN"/>
          </w:rPr>
          <w:t>use it for LP</w:t>
        </w:r>
        <w:r w:rsidRPr="00993917">
          <w:rPr>
            <w:lang w:eastAsia="zh-CN"/>
          </w:rPr>
          <w:t xml:space="preserve">-WUS </w:t>
        </w:r>
        <w:r w:rsidRPr="00993917">
          <w:rPr>
            <w:rFonts w:hint="eastAsia"/>
            <w:lang w:eastAsia="zh-CN"/>
          </w:rPr>
          <w:t>paging subgrouping of the UE</w:t>
        </w:r>
        <w:r w:rsidRPr="00993917">
          <w:rPr>
            <w:rFonts w:hint="eastAsia"/>
            <w:lang w:val="en-US" w:eastAsia="zh-CN"/>
          </w:rPr>
          <w:t>,</w:t>
        </w:r>
        <w:r w:rsidRPr="00993917">
          <w:rPr>
            <w:rFonts w:hint="eastAsia"/>
            <w:lang w:eastAsia="zh-CN"/>
          </w:rPr>
          <w:t xml:space="preserve"> as specified </w:t>
        </w:r>
        <w:r w:rsidRPr="00993917">
          <w:rPr>
            <w:lang w:eastAsia="zh-CN"/>
          </w:rPr>
          <w:t>in TS 38.30</w:t>
        </w:r>
        <w:r w:rsidRPr="00993917">
          <w:rPr>
            <w:rFonts w:hint="eastAsia"/>
            <w:lang w:val="en-US" w:eastAsia="zh-CN"/>
          </w:rPr>
          <w:t>0</w:t>
        </w:r>
        <w:r w:rsidRPr="00993917">
          <w:rPr>
            <w:lang w:eastAsia="zh-CN"/>
          </w:rPr>
          <w:t xml:space="preserve"> [</w:t>
        </w:r>
        <w:r w:rsidRPr="00993917">
          <w:rPr>
            <w:rFonts w:hint="eastAsia"/>
            <w:lang w:val="en-US" w:eastAsia="zh-CN"/>
          </w:rPr>
          <w:t>6</w:t>
        </w:r>
        <w:r w:rsidRPr="00993917">
          <w:rPr>
            <w:lang w:eastAsia="zh-CN"/>
          </w:rPr>
          <w:t>].</w:t>
        </w:r>
      </w:ins>
    </w:p>
    <w:p w14:paraId="43B5FF61" w14:textId="77777777" w:rsidR="00993917" w:rsidRDefault="00993917" w:rsidP="00993917">
      <w:pPr>
        <w:overflowPunct w:val="0"/>
        <w:autoSpaceDE w:val="0"/>
        <w:autoSpaceDN w:val="0"/>
        <w:adjustRightInd w:val="0"/>
        <w:spacing w:before="0"/>
        <w:textAlignment w:val="baseline"/>
        <w:rPr>
          <w:ins w:id="87" w:author="CMCC" w:date="2025-03-27T18:21:00Z" w16du:dateUtc="2025-03-27T10:21:00Z"/>
          <w:lang w:eastAsia="zh-CN"/>
        </w:rPr>
      </w:pPr>
      <w:ins w:id="88" w:author="Author">
        <w:r w:rsidRPr="00993917">
          <w:rPr>
            <w:rFonts w:hint="eastAsia"/>
            <w:lang w:eastAsia="zh-CN"/>
          </w:rPr>
          <w:t>T</w:t>
        </w:r>
        <w:r w:rsidRPr="00993917">
          <w:rPr>
            <w:lang w:eastAsia="zh-CN"/>
          </w:rPr>
          <w:t xml:space="preserve">he </w:t>
        </w:r>
        <w:r w:rsidRPr="00993917">
          <w:rPr>
            <w:i/>
            <w:iCs/>
            <w:lang w:eastAsia="zh-CN"/>
          </w:rPr>
          <w:t>LP-WUS</w:t>
        </w:r>
        <w:r w:rsidRPr="00993917">
          <w:rPr>
            <w:rFonts w:hint="eastAsia"/>
            <w:i/>
            <w:iCs/>
            <w:lang w:eastAsia="zh-CN"/>
          </w:rPr>
          <w:t xml:space="preserve"> </w:t>
        </w:r>
        <w:r w:rsidRPr="00993917">
          <w:rPr>
            <w:i/>
            <w:lang w:eastAsia="zh-CN"/>
          </w:rPr>
          <w:t>Subgrouping Support Indication</w:t>
        </w:r>
        <w:r w:rsidRPr="00993917">
          <w:rPr>
            <w:lang w:eastAsia="zh-CN"/>
          </w:rPr>
          <w:t xml:space="preserve"> IE may be included in the </w:t>
        </w:r>
        <w:r w:rsidRPr="00993917">
          <w:rPr>
            <w:i/>
            <w:lang w:eastAsia="zh-CN"/>
          </w:rPr>
          <w:t>Paging Cell Item IEs</w:t>
        </w:r>
        <w:r w:rsidRPr="00993917">
          <w:rPr>
            <w:lang w:eastAsia="zh-CN"/>
          </w:rPr>
          <w:t xml:space="preserve"> </w:t>
        </w:r>
        <w:r w:rsidRPr="00993917">
          <w:rPr>
            <w:lang w:val="en-US" w:eastAsia="zh-CN"/>
          </w:rPr>
          <w:t xml:space="preserve">IE in </w:t>
        </w:r>
        <w:r w:rsidRPr="00993917">
          <w:rPr>
            <w:lang w:eastAsia="zh-CN"/>
          </w:rPr>
          <w:t xml:space="preserve">the PAGING message, and if present the gNB-DU shall, if supported, consider that the cell identified by the </w:t>
        </w:r>
        <w:r w:rsidRPr="00993917">
          <w:rPr>
            <w:i/>
            <w:lang w:eastAsia="zh-CN"/>
          </w:rPr>
          <w:t>NR CGI</w:t>
        </w:r>
        <w:r w:rsidRPr="00993917">
          <w:rPr>
            <w:lang w:eastAsia="zh-CN"/>
          </w:rPr>
          <w:t xml:space="preserve"> IE is supported by the UE to receive the LP-WUS as described in TS 38.300 [6] and TS 38.304 [24].</w:t>
        </w:r>
      </w:ins>
    </w:p>
    <w:p w14:paraId="5E97044D" w14:textId="78149684" w:rsidR="00993917" w:rsidRPr="00993917" w:rsidRDefault="00993917" w:rsidP="00993917">
      <w:pPr>
        <w:overflowPunct w:val="0"/>
        <w:autoSpaceDE w:val="0"/>
        <w:autoSpaceDN w:val="0"/>
        <w:adjustRightInd w:val="0"/>
        <w:spacing w:before="0"/>
        <w:textAlignment w:val="baseline"/>
        <w:rPr>
          <w:ins w:id="89" w:author="Author"/>
          <w:lang w:eastAsia="zh-CN"/>
        </w:rPr>
      </w:pPr>
      <w:ins w:id="90" w:author="CMCC" w:date="2025-03-27T18:21:00Z">
        <w:r w:rsidRPr="00993917">
          <w:rPr>
            <w:lang w:eastAsia="zh-CN"/>
          </w:rPr>
          <w:t xml:space="preserve">The </w:t>
        </w:r>
        <w:r w:rsidRPr="00993917">
          <w:rPr>
            <w:i/>
            <w:iCs/>
            <w:lang w:eastAsia="zh-CN"/>
          </w:rPr>
          <w:t>LP-WUS Extended UE Identity Index Value</w:t>
        </w:r>
        <w:r w:rsidRPr="00993917">
          <w:rPr>
            <w:lang w:eastAsia="zh-CN"/>
          </w:rPr>
          <w:t xml:space="preserve"> IE may be included in the PAGING message, and if present the gNB-DU shall, if supported, use it according to TS 38.304 [24].</w:t>
        </w:r>
      </w:ins>
    </w:p>
    <w:p w14:paraId="38130DA5" w14:textId="77777777" w:rsidR="00993917" w:rsidRPr="00993917" w:rsidRDefault="00993917" w:rsidP="00993917">
      <w:pPr>
        <w:spacing w:before="0"/>
        <w:jc w:val="center"/>
        <w:rPr>
          <w:rFonts w:eastAsia="Times New Roman"/>
          <w:color w:val="FF0000"/>
          <w:lang w:eastAsia="en-US"/>
        </w:rPr>
      </w:pP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409CB345" w14:textId="5F1352D1" w:rsidR="00C37F8D" w:rsidRPr="00993917" w:rsidRDefault="00993917" w:rsidP="00993917">
      <w:pPr>
        <w:spacing w:before="0"/>
        <w:jc w:val="center"/>
        <w:rPr>
          <w:rFonts w:eastAsiaTheme="minorEastAsia"/>
          <w:color w:val="FF0000"/>
          <w:lang w:eastAsia="zh-CN"/>
        </w:rPr>
      </w:pPr>
      <w:r w:rsidRPr="00993917">
        <w:rPr>
          <w:rFonts w:eastAsia="Times New Roman"/>
          <w:color w:val="FF0000"/>
          <w:lang w:eastAsia="en-US"/>
        </w:rPr>
        <w:t>&lt;&lt;&lt;&lt;&lt;&lt;&lt;&lt;&lt;&lt;&lt;&lt;&lt;&lt;&lt;&lt;&lt;&lt;&lt;&lt; Unmodified Text Omitted &gt;&gt;&gt;&gt;&gt;&gt;&gt;&gt;&gt;&gt;&gt;&gt;&gt;&gt;&gt;&gt;&gt;&gt;&gt;&gt;</w:t>
      </w:r>
    </w:p>
    <w:p w14:paraId="0BDE1403" w14:textId="77777777" w:rsidR="00C37F8D" w:rsidRPr="00C37F8D" w:rsidRDefault="00C37F8D" w:rsidP="00C37F8D">
      <w:pPr>
        <w:widowControl w:val="0"/>
        <w:overflowPunct w:val="0"/>
        <w:autoSpaceDE w:val="0"/>
        <w:autoSpaceDN w:val="0"/>
        <w:adjustRightInd w:val="0"/>
        <w:ind w:left="1134" w:hanging="1134"/>
        <w:textAlignment w:val="baseline"/>
        <w:outlineLvl w:val="2"/>
        <w:rPr>
          <w:rFonts w:ascii="Arial" w:hAnsi="Arial"/>
          <w:sz w:val="28"/>
          <w:lang w:eastAsia="zh-CN"/>
        </w:rPr>
      </w:pPr>
      <w:bookmarkStart w:id="91" w:name="_Toc29893013"/>
      <w:bookmarkStart w:id="92" w:name="_Toc36556950"/>
      <w:bookmarkStart w:id="93" w:name="_Toc45832382"/>
      <w:bookmarkStart w:id="94" w:name="_Toc51763635"/>
      <w:bookmarkStart w:id="95" w:name="_Toc20955901"/>
      <w:bookmarkStart w:id="96" w:name="_Toc64448801"/>
      <w:bookmarkStart w:id="97" w:name="_Toc81383317"/>
      <w:bookmarkStart w:id="98" w:name="_Toc88657950"/>
      <w:bookmarkStart w:id="99" w:name="_Toc97910862"/>
      <w:bookmarkStart w:id="100" w:name="_Toc99730845"/>
      <w:bookmarkStart w:id="101" w:name="_Toc99038582"/>
      <w:bookmarkStart w:id="102" w:name="_Toc105510974"/>
      <w:bookmarkStart w:id="103" w:name="_Toc74154573"/>
      <w:bookmarkStart w:id="104" w:name="_Toc66289460"/>
      <w:bookmarkStart w:id="105" w:name="_Toc106110046"/>
      <w:bookmarkStart w:id="106" w:name="_Toc105927506"/>
      <w:bookmarkStart w:id="107" w:name="_Toc170761124"/>
      <w:bookmarkStart w:id="108" w:name="_Toc113835483"/>
      <w:bookmarkStart w:id="109" w:name="_Toc120124330"/>
      <w:r w:rsidRPr="00C37F8D">
        <w:rPr>
          <w:rFonts w:ascii="Arial" w:hAnsi="Arial"/>
          <w:sz w:val="28"/>
          <w:lang w:eastAsia="zh-CN"/>
        </w:rPr>
        <w:t>9.2.6</w:t>
      </w:r>
      <w:r w:rsidRPr="00C37F8D">
        <w:rPr>
          <w:rFonts w:ascii="Arial" w:hAnsi="Arial"/>
          <w:sz w:val="28"/>
          <w:lang w:eastAsia="zh-CN"/>
        </w:rPr>
        <w:tab/>
        <w:t>Paging messages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1B265FE" w14:textId="77777777" w:rsidR="00C37F8D" w:rsidRPr="00C37F8D" w:rsidRDefault="00C37F8D" w:rsidP="00C37F8D">
      <w:pPr>
        <w:widowControl w:val="0"/>
        <w:overflowPunct w:val="0"/>
        <w:autoSpaceDE w:val="0"/>
        <w:autoSpaceDN w:val="0"/>
        <w:adjustRightInd w:val="0"/>
        <w:ind w:left="1418" w:hanging="1418"/>
        <w:textAlignment w:val="baseline"/>
        <w:outlineLvl w:val="3"/>
        <w:rPr>
          <w:rFonts w:ascii="Arial" w:hAnsi="Arial"/>
          <w:sz w:val="24"/>
          <w:lang w:eastAsia="zh-CN"/>
        </w:rPr>
      </w:pPr>
      <w:bookmarkStart w:id="110" w:name="_CR9_2_6_1"/>
      <w:bookmarkStart w:id="111" w:name="_Hlk131083068"/>
      <w:bookmarkStart w:id="112" w:name="_Toc36556951"/>
      <w:bookmarkStart w:id="113" w:name="_Toc64448802"/>
      <w:bookmarkStart w:id="114" w:name="_Toc66289461"/>
      <w:bookmarkStart w:id="115" w:name="_Toc29893014"/>
      <w:bookmarkStart w:id="116" w:name="_Toc45832383"/>
      <w:bookmarkStart w:id="117" w:name="_Toc20955902"/>
      <w:bookmarkStart w:id="118" w:name="_Toc51763636"/>
      <w:bookmarkStart w:id="119" w:name="_Toc74154574"/>
      <w:bookmarkStart w:id="120" w:name="_Toc81383318"/>
      <w:bookmarkStart w:id="121" w:name="_Toc88657951"/>
      <w:bookmarkStart w:id="122" w:name="_Toc97910863"/>
      <w:bookmarkStart w:id="123" w:name="_Toc120124331"/>
      <w:bookmarkStart w:id="124" w:name="_Toc106110047"/>
      <w:bookmarkStart w:id="125" w:name="_Toc99038583"/>
      <w:bookmarkStart w:id="126" w:name="_Toc99730846"/>
      <w:bookmarkStart w:id="127" w:name="_Toc105510975"/>
      <w:bookmarkStart w:id="128" w:name="_Toc105927507"/>
      <w:bookmarkStart w:id="129" w:name="_Toc113835484"/>
      <w:bookmarkStart w:id="130" w:name="_Toc170761125"/>
      <w:bookmarkEnd w:id="110"/>
      <w:r w:rsidRPr="00C37F8D">
        <w:rPr>
          <w:rFonts w:ascii="Arial" w:hAnsi="Arial"/>
          <w:sz w:val="24"/>
          <w:lang w:eastAsia="zh-CN"/>
        </w:rPr>
        <w:t>9.2.6.1</w:t>
      </w:r>
      <w:bookmarkEnd w:id="111"/>
      <w:r w:rsidRPr="00C37F8D">
        <w:rPr>
          <w:rFonts w:ascii="Arial" w:hAnsi="Arial"/>
          <w:sz w:val="24"/>
          <w:lang w:eastAsia="zh-CN"/>
        </w:rPr>
        <w:tab/>
        <w:t>PAGING</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3FFB63D" w14:textId="77777777" w:rsidR="00C37F8D" w:rsidRPr="00C37F8D" w:rsidRDefault="00C37F8D" w:rsidP="00C37F8D">
      <w:pPr>
        <w:widowControl w:val="0"/>
        <w:overflowPunct w:val="0"/>
        <w:autoSpaceDE w:val="0"/>
        <w:autoSpaceDN w:val="0"/>
        <w:adjustRightInd w:val="0"/>
        <w:spacing w:before="0"/>
        <w:textAlignment w:val="baseline"/>
        <w:rPr>
          <w:lang w:eastAsia="zh-CN"/>
        </w:rPr>
      </w:pPr>
      <w:r w:rsidRPr="00C37F8D">
        <w:rPr>
          <w:lang w:eastAsia="zh-CN"/>
        </w:rPr>
        <w:t>This message is sent by the gNB-CU and is used to request the gNB-DU to page UEs.</w:t>
      </w:r>
    </w:p>
    <w:p w14:paraId="53FF0A64" w14:textId="77777777" w:rsidR="00C37F8D" w:rsidRPr="00C37F8D" w:rsidRDefault="00C37F8D" w:rsidP="00C37F8D">
      <w:pPr>
        <w:widowControl w:val="0"/>
        <w:overflowPunct w:val="0"/>
        <w:autoSpaceDE w:val="0"/>
        <w:autoSpaceDN w:val="0"/>
        <w:adjustRightInd w:val="0"/>
        <w:spacing w:before="0"/>
        <w:textAlignment w:val="baseline"/>
        <w:rPr>
          <w:lang w:eastAsia="zh-CN"/>
        </w:rPr>
      </w:pPr>
      <w:r w:rsidRPr="00C37F8D">
        <w:rPr>
          <w:lang w:eastAsia="zh-CN"/>
        </w:rPr>
        <w:t xml:space="preserve">Direction: gNB-CU </w:t>
      </w:r>
      <w:r w:rsidRPr="00C37F8D">
        <w:rPr>
          <w:lang w:eastAsia="zh-CN"/>
        </w:rPr>
        <w:sym w:font="Symbol" w:char="F0AE"/>
      </w:r>
      <w:r w:rsidRPr="00C37F8D">
        <w:rPr>
          <w:lang w:eastAsia="zh-CN"/>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37F8D" w:rsidRPr="00C37F8D" w14:paraId="70A0F3BF" w14:textId="77777777" w:rsidTr="007A5C00">
        <w:trPr>
          <w:tblHeader/>
        </w:trPr>
        <w:tc>
          <w:tcPr>
            <w:tcW w:w="2160" w:type="dxa"/>
          </w:tcPr>
          <w:p w14:paraId="7A3E7C0F"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b/>
                <w:sz w:val="18"/>
              </w:rPr>
            </w:pPr>
            <w:bookmarkStart w:id="131" w:name="OLE_LINK11"/>
            <w:bookmarkStart w:id="132" w:name="OLE_LINK12"/>
            <w:r w:rsidRPr="00C37F8D">
              <w:rPr>
                <w:rFonts w:ascii="Arial" w:hAnsi="Arial"/>
                <w:b/>
                <w:sz w:val="18"/>
              </w:rPr>
              <w:t>IE/Group Name</w:t>
            </w:r>
          </w:p>
        </w:tc>
        <w:tc>
          <w:tcPr>
            <w:tcW w:w="1080" w:type="dxa"/>
          </w:tcPr>
          <w:p w14:paraId="4A2A5491"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b/>
                <w:sz w:val="18"/>
              </w:rPr>
            </w:pPr>
            <w:r w:rsidRPr="00C37F8D">
              <w:rPr>
                <w:rFonts w:ascii="Arial" w:hAnsi="Arial"/>
                <w:b/>
                <w:sz w:val="18"/>
              </w:rPr>
              <w:t>Presence</w:t>
            </w:r>
          </w:p>
        </w:tc>
        <w:tc>
          <w:tcPr>
            <w:tcW w:w="1080" w:type="dxa"/>
          </w:tcPr>
          <w:p w14:paraId="54FB2819"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b/>
                <w:sz w:val="18"/>
              </w:rPr>
            </w:pPr>
            <w:r w:rsidRPr="00C37F8D">
              <w:rPr>
                <w:rFonts w:ascii="Arial" w:hAnsi="Arial"/>
                <w:b/>
                <w:sz w:val="18"/>
              </w:rPr>
              <w:t>Range</w:t>
            </w:r>
          </w:p>
        </w:tc>
        <w:tc>
          <w:tcPr>
            <w:tcW w:w="1512" w:type="dxa"/>
          </w:tcPr>
          <w:p w14:paraId="423E36BA"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b/>
                <w:sz w:val="18"/>
              </w:rPr>
            </w:pPr>
            <w:r w:rsidRPr="00C37F8D">
              <w:rPr>
                <w:rFonts w:ascii="Arial" w:hAnsi="Arial"/>
                <w:b/>
                <w:sz w:val="18"/>
              </w:rPr>
              <w:t>IE type and reference</w:t>
            </w:r>
          </w:p>
        </w:tc>
        <w:tc>
          <w:tcPr>
            <w:tcW w:w="1728" w:type="dxa"/>
          </w:tcPr>
          <w:p w14:paraId="67C649C5"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b/>
                <w:sz w:val="18"/>
              </w:rPr>
            </w:pPr>
            <w:r w:rsidRPr="00C37F8D">
              <w:rPr>
                <w:rFonts w:ascii="Arial" w:hAnsi="Arial"/>
                <w:b/>
                <w:sz w:val="18"/>
              </w:rPr>
              <w:t>Semantics description</w:t>
            </w:r>
          </w:p>
        </w:tc>
        <w:tc>
          <w:tcPr>
            <w:tcW w:w="1080" w:type="dxa"/>
          </w:tcPr>
          <w:p w14:paraId="3D09005B"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b/>
                <w:sz w:val="18"/>
              </w:rPr>
            </w:pPr>
            <w:r w:rsidRPr="00C37F8D">
              <w:rPr>
                <w:rFonts w:ascii="Arial" w:hAnsi="Arial"/>
                <w:b/>
                <w:sz w:val="18"/>
              </w:rPr>
              <w:t>Criticality</w:t>
            </w:r>
          </w:p>
        </w:tc>
        <w:tc>
          <w:tcPr>
            <w:tcW w:w="1080" w:type="dxa"/>
          </w:tcPr>
          <w:p w14:paraId="1D5F6B38"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b/>
                <w:sz w:val="18"/>
              </w:rPr>
            </w:pPr>
            <w:r w:rsidRPr="00C37F8D">
              <w:rPr>
                <w:rFonts w:ascii="Arial" w:hAnsi="Arial"/>
                <w:b/>
                <w:sz w:val="18"/>
              </w:rPr>
              <w:t>Assigned Criticality</w:t>
            </w:r>
          </w:p>
        </w:tc>
      </w:tr>
      <w:bookmarkEnd w:id="131"/>
      <w:bookmarkEnd w:id="132"/>
      <w:tr w:rsidR="00C37F8D" w:rsidRPr="00C37F8D" w14:paraId="64BD20F0" w14:textId="77777777" w:rsidTr="007A5C00">
        <w:tc>
          <w:tcPr>
            <w:tcW w:w="2160" w:type="dxa"/>
          </w:tcPr>
          <w:p w14:paraId="69B3CD43"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Message Type</w:t>
            </w:r>
          </w:p>
        </w:tc>
        <w:tc>
          <w:tcPr>
            <w:tcW w:w="1080" w:type="dxa"/>
          </w:tcPr>
          <w:p w14:paraId="31D66C51"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M</w:t>
            </w:r>
          </w:p>
        </w:tc>
        <w:tc>
          <w:tcPr>
            <w:tcW w:w="1080" w:type="dxa"/>
          </w:tcPr>
          <w:p w14:paraId="0A062543"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p>
        </w:tc>
        <w:tc>
          <w:tcPr>
            <w:tcW w:w="1512" w:type="dxa"/>
          </w:tcPr>
          <w:p w14:paraId="28D039E8"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9.3.1.1</w:t>
            </w:r>
          </w:p>
        </w:tc>
        <w:tc>
          <w:tcPr>
            <w:tcW w:w="1728" w:type="dxa"/>
          </w:tcPr>
          <w:p w14:paraId="574A4675"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p>
        </w:tc>
        <w:tc>
          <w:tcPr>
            <w:tcW w:w="1080" w:type="dxa"/>
          </w:tcPr>
          <w:p w14:paraId="577DD3CA"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r w:rsidRPr="00C37F8D">
              <w:rPr>
                <w:rFonts w:ascii="Arial" w:hAnsi="Arial"/>
                <w:sz w:val="18"/>
              </w:rPr>
              <w:t>YES</w:t>
            </w:r>
          </w:p>
        </w:tc>
        <w:tc>
          <w:tcPr>
            <w:tcW w:w="1080" w:type="dxa"/>
          </w:tcPr>
          <w:p w14:paraId="1132CBB2"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r w:rsidRPr="00C37F8D">
              <w:rPr>
                <w:rFonts w:ascii="Arial" w:hAnsi="Arial"/>
                <w:sz w:val="18"/>
              </w:rPr>
              <w:t>ignore</w:t>
            </w:r>
          </w:p>
        </w:tc>
      </w:tr>
      <w:tr w:rsidR="00C37F8D" w:rsidRPr="00C37F8D" w14:paraId="300818FF" w14:textId="77777777" w:rsidTr="007A5C00">
        <w:tc>
          <w:tcPr>
            <w:tcW w:w="2160" w:type="dxa"/>
          </w:tcPr>
          <w:p w14:paraId="46A576A5"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UE Identity Index value</w:t>
            </w:r>
          </w:p>
        </w:tc>
        <w:tc>
          <w:tcPr>
            <w:tcW w:w="1080" w:type="dxa"/>
          </w:tcPr>
          <w:p w14:paraId="54C58184"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M</w:t>
            </w:r>
          </w:p>
        </w:tc>
        <w:tc>
          <w:tcPr>
            <w:tcW w:w="1080" w:type="dxa"/>
          </w:tcPr>
          <w:p w14:paraId="38067C2C"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cs="Arial"/>
                <w:i/>
                <w:iCs/>
                <w:sz w:val="18"/>
              </w:rPr>
            </w:pPr>
          </w:p>
        </w:tc>
        <w:tc>
          <w:tcPr>
            <w:tcW w:w="1512" w:type="dxa"/>
          </w:tcPr>
          <w:p w14:paraId="6BD667F1"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9.3.1.39</w:t>
            </w:r>
          </w:p>
        </w:tc>
        <w:tc>
          <w:tcPr>
            <w:tcW w:w="1728" w:type="dxa"/>
          </w:tcPr>
          <w:p w14:paraId="1B5E7F17"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p>
        </w:tc>
        <w:tc>
          <w:tcPr>
            <w:tcW w:w="1080" w:type="dxa"/>
          </w:tcPr>
          <w:p w14:paraId="133E569F"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r w:rsidRPr="00C37F8D">
              <w:rPr>
                <w:rFonts w:ascii="Arial" w:hAnsi="Arial"/>
                <w:sz w:val="18"/>
              </w:rPr>
              <w:t>YES</w:t>
            </w:r>
          </w:p>
        </w:tc>
        <w:tc>
          <w:tcPr>
            <w:tcW w:w="1080" w:type="dxa"/>
          </w:tcPr>
          <w:p w14:paraId="598DCD41"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r w:rsidRPr="00C37F8D">
              <w:rPr>
                <w:rFonts w:ascii="Arial" w:hAnsi="Arial"/>
                <w:sz w:val="18"/>
              </w:rPr>
              <w:t>reject</w:t>
            </w:r>
          </w:p>
        </w:tc>
      </w:tr>
      <w:tr w:rsidR="00C37F8D" w:rsidRPr="00C37F8D" w14:paraId="0EB15255" w14:textId="77777777" w:rsidTr="007A5C00">
        <w:tc>
          <w:tcPr>
            <w:tcW w:w="2160" w:type="dxa"/>
            <w:tcBorders>
              <w:top w:val="single" w:sz="4" w:space="0" w:color="auto"/>
              <w:left w:val="single" w:sz="4" w:space="0" w:color="auto"/>
              <w:bottom w:val="single" w:sz="4" w:space="0" w:color="auto"/>
              <w:right w:val="single" w:sz="4" w:space="0" w:color="auto"/>
            </w:tcBorders>
          </w:tcPr>
          <w:p w14:paraId="41B3B512"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 xml:space="preserve">CHOICE </w:t>
            </w:r>
            <w:r w:rsidRPr="00C37F8D">
              <w:rPr>
                <w:rFonts w:ascii="Arial" w:hAnsi="Arial"/>
                <w:i/>
                <w:iCs/>
                <w:sz w:val="18"/>
              </w:rPr>
              <w:t>Paging Identity</w:t>
            </w:r>
          </w:p>
        </w:tc>
        <w:tc>
          <w:tcPr>
            <w:tcW w:w="1080" w:type="dxa"/>
            <w:tcBorders>
              <w:top w:val="single" w:sz="4" w:space="0" w:color="auto"/>
              <w:left w:val="single" w:sz="4" w:space="0" w:color="auto"/>
              <w:bottom w:val="single" w:sz="4" w:space="0" w:color="auto"/>
              <w:right w:val="single" w:sz="4" w:space="0" w:color="auto"/>
            </w:tcBorders>
          </w:tcPr>
          <w:p w14:paraId="2636437D"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AC7E4FC"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cs="Arial"/>
                <w:i/>
                <w:iCs/>
                <w:sz w:val="18"/>
              </w:rPr>
            </w:pPr>
          </w:p>
        </w:tc>
        <w:tc>
          <w:tcPr>
            <w:tcW w:w="1512" w:type="dxa"/>
            <w:tcBorders>
              <w:top w:val="single" w:sz="4" w:space="0" w:color="auto"/>
              <w:left w:val="single" w:sz="4" w:space="0" w:color="auto"/>
              <w:bottom w:val="single" w:sz="4" w:space="0" w:color="auto"/>
              <w:right w:val="single" w:sz="4" w:space="0" w:color="auto"/>
            </w:tcBorders>
          </w:tcPr>
          <w:p w14:paraId="31A85178"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214A2BBB"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57C752F"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r w:rsidRPr="00C37F8D">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2A85429"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r w:rsidRPr="00C37F8D">
              <w:rPr>
                <w:rFonts w:ascii="Arial" w:hAnsi="Arial"/>
                <w:sz w:val="18"/>
              </w:rPr>
              <w:t>reject</w:t>
            </w:r>
          </w:p>
        </w:tc>
      </w:tr>
      <w:tr w:rsidR="00C37F8D" w:rsidRPr="00C37F8D" w14:paraId="48CF2AC1" w14:textId="77777777" w:rsidTr="007A5C00">
        <w:tc>
          <w:tcPr>
            <w:tcW w:w="2160" w:type="dxa"/>
            <w:tcBorders>
              <w:top w:val="single" w:sz="4" w:space="0" w:color="auto"/>
              <w:left w:val="single" w:sz="4" w:space="0" w:color="auto"/>
              <w:bottom w:val="single" w:sz="4" w:space="0" w:color="auto"/>
              <w:right w:val="single" w:sz="4" w:space="0" w:color="auto"/>
            </w:tcBorders>
          </w:tcPr>
          <w:p w14:paraId="43B04B84" w14:textId="77777777" w:rsidR="00C37F8D" w:rsidRPr="00C37F8D" w:rsidRDefault="00C37F8D" w:rsidP="00C37F8D">
            <w:pPr>
              <w:widowControl w:val="0"/>
              <w:overflowPunct w:val="0"/>
              <w:autoSpaceDE w:val="0"/>
              <w:autoSpaceDN w:val="0"/>
              <w:adjustRightInd w:val="0"/>
              <w:spacing w:before="0" w:after="0"/>
              <w:ind w:leftChars="50" w:left="100"/>
              <w:textAlignment w:val="baseline"/>
              <w:rPr>
                <w:rFonts w:ascii="Arial" w:hAnsi="Arial"/>
                <w:sz w:val="18"/>
              </w:rPr>
            </w:pPr>
            <w:r w:rsidRPr="00C37F8D">
              <w:rPr>
                <w:rFonts w:ascii="Arial" w:hAnsi="Arial"/>
                <w:i/>
                <w:sz w:val="18"/>
              </w:rPr>
              <w:t>&gt;RAN UE Paging identity</w:t>
            </w:r>
          </w:p>
        </w:tc>
        <w:tc>
          <w:tcPr>
            <w:tcW w:w="1080" w:type="dxa"/>
            <w:tcBorders>
              <w:top w:val="single" w:sz="4" w:space="0" w:color="auto"/>
              <w:left w:val="single" w:sz="4" w:space="0" w:color="auto"/>
              <w:bottom w:val="single" w:sz="4" w:space="0" w:color="auto"/>
              <w:right w:val="single" w:sz="4" w:space="0" w:color="auto"/>
            </w:tcBorders>
          </w:tcPr>
          <w:p w14:paraId="5D4DE01E"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F9BBE96"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cs="Arial"/>
                <w:i/>
                <w:iCs/>
                <w:sz w:val="18"/>
              </w:rPr>
            </w:pPr>
          </w:p>
        </w:tc>
        <w:tc>
          <w:tcPr>
            <w:tcW w:w="1512" w:type="dxa"/>
            <w:tcBorders>
              <w:top w:val="single" w:sz="4" w:space="0" w:color="auto"/>
              <w:left w:val="single" w:sz="4" w:space="0" w:color="auto"/>
              <w:bottom w:val="single" w:sz="4" w:space="0" w:color="auto"/>
              <w:right w:val="single" w:sz="4" w:space="0" w:color="auto"/>
            </w:tcBorders>
          </w:tcPr>
          <w:p w14:paraId="64EB323E"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2DF365BE"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D92EF1B"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8EBCAC8"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p>
        </w:tc>
      </w:tr>
      <w:tr w:rsidR="00C37F8D" w:rsidRPr="00C37F8D" w14:paraId="4EA03E94" w14:textId="77777777" w:rsidTr="007A5C00">
        <w:tc>
          <w:tcPr>
            <w:tcW w:w="2160" w:type="dxa"/>
          </w:tcPr>
          <w:p w14:paraId="4EA80E9F" w14:textId="77777777" w:rsidR="00C37F8D" w:rsidRPr="00C37F8D" w:rsidRDefault="00C37F8D" w:rsidP="00C37F8D">
            <w:pPr>
              <w:widowControl w:val="0"/>
              <w:overflowPunct w:val="0"/>
              <w:autoSpaceDE w:val="0"/>
              <w:autoSpaceDN w:val="0"/>
              <w:adjustRightInd w:val="0"/>
              <w:spacing w:before="0" w:after="0"/>
              <w:ind w:leftChars="100" w:left="200"/>
              <w:textAlignment w:val="baseline"/>
              <w:rPr>
                <w:rFonts w:ascii="Arial" w:hAnsi="Arial"/>
                <w:sz w:val="18"/>
              </w:rPr>
            </w:pPr>
            <w:r w:rsidRPr="00C37F8D">
              <w:rPr>
                <w:rFonts w:ascii="Arial" w:hAnsi="Arial"/>
                <w:sz w:val="18"/>
              </w:rPr>
              <w:t>&gt;&gt;RAN UE Paging identity</w:t>
            </w:r>
          </w:p>
        </w:tc>
        <w:tc>
          <w:tcPr>
            <w:tcW w:w="1080" w:type="dxa"/>
          </w:tcPr>
          <w:p w14:paraId="2045C1CE"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M</w:t>
            </w:r>
          </w:p>
        </w:tc>
        <w:tc>
          <w:tcPr>
            <w:tcW w:w="1080" w:type="dxa"/>
          </w:tcPr>
          <w:p w14:paraId="2F28BFB9"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cs="Arial"/>
                <w:i/>
                <w:iCs/>
                <w:sz w:val="18"/>
              </w:rPr>
            </w:pPr>
          </w:p>
        </w:tc>
        <w:tc>
          <w:tcPr>
            <w:tcW w:w="1512" w:type="dxa"/>
          </w:tcPr>
          <w:p w14:paraId="494FE569"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9.3.1.43</w:t>
            </w:r>
          </w:p>
        </w:tc>
        <w:tc>
          <w:tcPr>
            <w:tcW w:w="1728" w:type="dxa"/>
          </w:tcPr>
          <w:p w14:paraId="1920D8BF"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p>
        </w:tc>
        <w:tc>
          <w:tcPr>
            <w:tcW w:w="1080" w:type="dxa"/>
          </w:tcPr>
          <w:p w14:paraId="1C27C492"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r w:rsidRPr="00C37F8D">
              <w:rPr>
                <w:rFonts w:ascii="Arial" w:hAnsi="Arial"/>
                <w:sz w:val="18"/>
              </w:rPr>
              <w:t>-</w:t>
            </w:r>
          </w:p>
        </w:tc>
        <w:tc>
          <w:tcPr>
            <w:tcW w:w="1080" w:type="dxa"/>
          </w:tcPr>
          <w:p w14:paraId="3CACDCD2"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p>
        </w:tc>
      </w:tr>
      <w:tr w:rsidR="00C37F8D" w:rsidRPr="00C37F8D" w14:paraId="0EEB2C3E" w14:textId="77777777" w:rsidTr="007A5C00">
        <w:tc>
          <w:tcPr>
            <w:tcW w:w="2160" w:type="dxa"/>
          </w:tcPr>
          <w:p w14:paraId="748D88E2" w14:textId="77777777" w:rsidR="00C37F8D" w:rsidRPr="00C37F8D" w:rsidRDefault="00C37F8D" w:rsidP="00C37F8D">
            <w:pPr>
              <w:widowControl w:val="0"/>
              <w:overflowPunct w:val="0"/>
              <w:autoSpaceDE w:val="0"/>
              <w:autoSpaceDN w:val="0"/>
              <w:adjustRightInd w:val="0"/>
              <w:spacing w:before="0" w:after="0"/>
              <w:ind w:leftChars="50" w:left="100"/>
              <w:textAlignment w:val="baseline"/>
              <w:rPr>
                <w:rFonts w:ascii="Arial" w:hAnsi="Arial"/>
                <w:sz w:val="18"/>
              </w:rPr>
            </w:pPr>
            <w:r w:rsidRPr="00C37F8D">
              <w:rPr>
                <w:rFonts w:ascii="Arial" w:hAnsi="Arial"/>
                <w:i/>
                <w:sz w:val="18"/>
              </w:rPr>
              <w:t>&gt;CN UE paging identity</w:t>
            </w:r>
          </w:p>
        </w:tc>
        <w:tc>
          <w:tcPr>
            <w:tcW w:w="1080" w:type="dxa"/>
          </w:tcPr>
          <w:p w14:paraId="74C92D20"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p>
        </w:tc>
        <w:tc>
          <w:tcPr>
            <w:tcW w:w="1080" w:type="dxa"/>
          </w:tcPr>
          <w:p w14:paraId="64D51B89"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cs="Arial"/>
                <w:i/>
                <w:iCs/>
                <w:sz w:val="18"/>
              </w:rPr>
            </w:pPr>
          </w:p>
        </w:tc>
        <w:tc>
          <w:tcPr>
            <w:tcW w:w="1512" w:type="dxa"/>
          </w:tcPr>
          <w:p w14:paraId="5E8E3ACC"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p>
        </w:tc>
        <w:tc>
          <w:tcPr>
            <w:tcW w:w="1728" w:type="dxa"/>
          </w:tcPr>
          <w:p w14:paraId="117290C2"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p>
        </w:tc>
        <w:tc>
          <w:tcPr>
            <w:tcW w:w="1080" w:type="dxa"/>
          </w:tcPr>
          <w:p w14:paraId="7328247C"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p>
        </w:tc>
        <w:tc>
          <w:tcPr>
            <w:tcW w:w="1080" w:type="dxa"/>
          </w:tcPr>
          <w:p w14:paraId="660CAA39"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p>
        </w:tc>
      </w:tr>
      <w:tr w:rsidR="00C37F8D" w:rsidRPr="00C37F8D" w14:paraId="171A9E04" w14:textId="77777777" w:rsidTr="007A5C00">
        <w:tc>
          <w:tcPr>
            <w:tcW w:w="2160" w:type="dxa"/>
            <w:tcBorders>
              <w:top w:val="single" w:sz="4" w:space="0" w:color="auto"/>
              <w:left w:val="single" w:sz="4" w:space="0" w:color="auto"/>
              <w:bottom w:val="single" w:sz="4" w:space="0" w:color="auto"/>
              <w:right w:val="single" w:sz="4" w:space="0" w:color="auto"/>
            </w:tcBorders>
          </w:tcPr>
          <w:p w14:paraId="6F0D10B3" w14:textId="77777777" w:rsidR="00C37F8D" w:rsidRPr="00C37F8D" w:rsidRDefault="00C37F8D" w:rsidP="00C37F8D">
            <w:pPr>
              <w:widowControl w:val="0"/>
              <w:overflowPunct w:val="0"/>
              <w:autoSpaceDE w:val="0"/>
              <w:autoSpaceDN w:val="0"/>
              <w:adjustRightInd w:val="0"/>
              <w:spacing w:before="0" w:after="0"/>
              <w:ind w:leftChars="100" w:left="200"/>
              <w:textAlignment w:val="baseline"/>
              <w:rPr>
                <w:rFonts w:ascii="Arial" w:hAnsi="Arial"/>
                <w:sz w:val="18"/>
              </w:rPr>
            </w:pPr>
            <w:r w:rsidRPr="00C37F8D">
              <w:rPr>
                <w:rFonts w:ascii="Arial" w:hAnsi="Arial"/>
                <w:sz w:val="18"/>
              </w:rPr>
              <w:t xml:space="preserve">&gt;&gt;CN UE paging identity </w:t>
            </w:r>
          </w:p>
        </w:tc>
        <w:tc>
          <w:tcPr>
            <w:tcW w:w="1080" w:type="dxa"/>
            <w:tcBorders>
              <w:top w:val="single" w:sz="4" w:space="0" w:color="auto"/>
              <w:left w:val="single" w:sz="4" w:space="0" w:color="auto"/>
              <w:bottom w:val="single" w:sz="4" w:space="0" w:color="auto"/>
              <w:right w:val="single" w:sz="4" w:space="0" w:color="auto"/>
            </w:tcBorders>
          </w:tcPr>
          <w:p w14:paraId="63469C7C"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26EE2BD2"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cs="Arial"/>
                <w:i/>
                <w:iCs/>
                <w:sz w:val="18"/>
              </w:rPr>
            </w:pPr>
          </w:p>
        </w:tc>
        <w:tc>
          <w:tcPr>
            <w:tcW w:w="1512" w:type="dxa"/>
            <w:tcBorders>
              <w:top w:val="single" w:sz="4" w:space="0" w:color="auto"/>
              <w:left w:val="single" w:sz="4" w:space="0" w:color="auto"/>
              <w:bottom w:val="single" w:sz="4" w:space="0" w:color="auto"/>
              <w:right w:val="single" w:sz="4" w:space="0" w:color="auto"/>
            </w:tcBorders>
          </w:tcPr>
          <w:p w14:paraId="1A13EAE9"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9.3.1.44</w:t>
            </w:r>
          </w:p>
        </w:tc>
        <w:tc>
          <w:tcPr>
            <w:tcW w:w="1728" w:type="dxa"/>
            <w:tcBorders>
              <w:top w:val="single" w:sz="4" w:space="0" w:color="auto"/>
              <w:left w:val="single" w:sz="4" w:space="0" w:color="auto"/>
              <w:bottom w:val="single" w:sz="4" w:space="0" w:color="auto"/>
              <w:right w:val="single" w:sz="4" w:space="0" w:color="auto"/>
            </w:tcBorders>
          </w:tcPr>
          <w:p w14:paraId="0927BB66"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44CE7DC"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r w:rsidRPr="00C37F8D">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567B86B"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p>
        </w:tc>
      </w:tr>
      <w:tr w:rsidR="00C37F8D" w:rsidRPr="00C37F8D" w14:paraId="147A7A22" w14:textId="77777777" w:rsidTr="007A5C00">
        <w:tc>
          <w:tcPr>
            <w:tcW w:w="2160" w:type="dxa"/>
          </w:tcPr>
          <w:p w14:paraId="732CBB51"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Paging DRX</w:t>
            </w:r>
          </w:p>
        </w:tc>
        <w:tc>
          <w:tcPr>
            <w:tcW w:w="1080" w:type="dxa"/>
          </w:tcPr>
          <w:p w14:paraId="161B17A7"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O</w:t>
            </w:r>
          </w:p>
        </w:tc>
        <w:tc>
          <w:tcPr>
            <w:tcW w:w="1080" w:type="dxa"/>
          </w:tcPr>
          <w:p w14:paraId="286713A6"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cs="Arial"/>
                <w:i/>
                <w:iCs/>
                <w:sz w:val="18"/>
              </w:rPr>
            </w:pPr>
          </w:p>
        </w:tc>
        <w:tc>
          <w:tcPr>
            <w:tcW w:w="1512" w:type="dxa"/>
          </w:tcPr>
          <w:p w14:paraId="156980B4"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9.3.1.40</w:t>
            </w:r>
          </w:p>
        </w:tc>
        <w:tc>
          <w:tcPr>
            <w:tcW w:w="1728" w:type="dxa"/>
          </w:tcPr>
          <w:p w14:paraId="0B7B321D"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 xml:space="preserve">It is defined as the </w:t>
            </w:r>
            <w:r w:rsidRPr="00C37F8D">
              <w:rPr>
                <w:rFonts w:ascii="Arial" w:hAnsi="Arial"/>
                <w:sz w:val="18"/>
              </w:rPr>
              <w:lastRenderedPageBreak/>
              <w:t>minimum between the RAN UE Paging DRX and CN UE Paging DRX</w:t>
            </w:r>
          </w:p>
        </w:tc>
        <w:tc>
          <w:tcPr>
            <w:tcW w:w="1080" w:type="dxa"/>
          </w:tcPr>
          <w:p w14:paraId="103E4945"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cs="Arial"/>
                <w:sz w:val="18"/>
              </w:rPr>
            </w:pPr>
            <w:r w:rsidRPr="00C37F8D">
              <w:rPr>
                <w:rFonts w:ascii="Arial" w:hAnsi="Arial" w:cs="Arial"/>
                <w:sz w:val="18"/>
              </w:rPr>
              <w:lastRenderedPageBreak/>
              <w:t>YES</w:t>
            </w:r>
          </w:p>
        </w:tc>
        <w:tc>
          <w:tcPr>
            <w:tcW w:w="1080" w:type="dxa"/>
          </w:tcPr>
          <w:p w14:paraId="408DA186"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cs="Arial"/>
                <w:sz w:val="18"/>
              </w:rPr>
            </w:pPr>
            <w:r w:rsidRPr="00C37F8D">
              <w:rPr>
                <w:rFonts w:ascii="Arial" w:hAnsi="Arial" w:cs="Arial"/>
                <w:sz w:val="18"/>
              </w:rPr>
              <w:t>ignore</w:t>
            </w:r>
          </w:p>
        </w:tc>
      </w:tr>
      <w:tr w:rsidR="00C37F8D" w:rsidRPr="00C37F8D" w14:paraId="24C0A5A6" w14:textId="77777777" w:rsidTr="007A5C00">
        <w:tc>
          <w:tcPr>
            <w:tcW w:w="2160" w:type="dxa"/>
          </w:tcPr>
          <w:p w14:paraId="39AC25C5"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Paging Priority</w:t>
            </w:r>
          </w:p>
        </w:tc>
        <w:tc>
          <w:tcPr>
            <w:tcW w:w="1080" w:type="dxa"/>
          </w:tcPr>
          <w:p w14:paraId="1C31D1FB"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O</w:t>
            </w:r>
          </w:p>
        </w:tc>
        <w:tc>
          <w:tcPr>
            <w:tcW w:w="1080" w:type="dxa"/>
          </w:tcPr>
          <w:p w14:paraId="3E5154BD"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cs="Arial"/>
                <w:i/>
                <w:iCs/>
                <w:sz w:val="18"/>
              </w:rPr>
            </w:pPr>
          </w:p>
        </w:tc>
        <w:tc>
          <w:tcPr>
            <w:tcW w:w="1512" w:type="dxa"/>
          </w:tcPr>
          <w:p w14:paraId="512CA63C"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9.3.1.41</w:t>
            </w:r>
          </w:p>
        </w:tc>
        <w:tc>
          <w:tcPr>
            <w:tcW w:w="1728" w:type="dxa"/>
          </w:tcPr>
          <w:p w14:paraId="38F221E4"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p>
        </w:tc>
        <w:tc>
          <w:tcPr>
            <w:tcW w:w="1080" w:type="dxa"/>
          </w:tcPr>
          <w:p w14:paraId="3C0AF65B"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r w:rsidRPr="00C37F8D">
              <w:rPr>
                <w:rFonts w:ascii="Arial" w:hAnsi="Arial" w:cs="Arial"/>
                <w:sz w:val="18"/>
              </w:rPr>
              <w:t>YES</w:t>
            </w:r>
          </w:p>
        </w:tc>
        <w:tc>
          <w:tcPr>
            <w:tcW w:w="1080" w:type="dxa"/>
          </w:tcPr>
          <w:p w14:paraId="0B99C253"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r w:rsidRPr="00C37F8D">
              <w:rPr>
                <w:rFonts w:ascii="Arial" w:hAnsi="Arial" w:cs="Arial"/>
                <w:sz w:val="18"/>
              </w:rPr>
              <w:t>ignore</w:t>
            </w:r>
          </w:p>
        </w:tc>
      </w:tr>
      <w:tr w:rsidR="00C37F8D" w:rsidRPr="00C37F8D" w14:paraId="0E6D4359" w14:textId="77777777" w:rsidTr="007A5C00">
        <w:tc>
          <w:tcPr>
            <w:tcW w:w="2160" w:type="dxa"/>
          </w:tcPr>
          <w:p w14:paraId="0D9F8D53"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b/>
                <w:sz w:val="18"/>
                <w:lang w:eastAsia="zh-CN"/>
              </w:rPr>
            </w:pPr>
            <w:bookmarkStart w:id="133" w:name="OLE_LINK9"/>
            <w:bookmarkStart w:id="134" w:name="OLE_LINK10"/>
            <w:r w:rsidRPr="00C37F8D">
              <w:rPr>
                <w:rFonts w:ascii="Arial" w:hAnsi="Arial" w:cs="Arial"/>
                <w:b/>
                <w:sz w:val="18"/>
                <w:lang w:eastAsia="zh-CN"/>
              </w:rPr>
              <w:t xml:space="preserve">Paging Cell List </w:t>
            </w:r>
            <w:bookmarkEnd w:id="133"/>
            <w:bookmarkEnd w:id="134"/>
          </w:p>
        </w:tc>
        <w:tc>
          <w:tcPr>
            <w:tcW w:w="1080" w:type="dxa"/>
          </w:tcPr>
          <w:p w14:paraId="3CFD6F96"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p>
        </w:tc>
        <w:tc>
          <w:tcPr>
            <w:tcW w:w="1080" w:type="dxa"/>
          </w:tcPr>
          <w:p w14:paraId="61AE9D70"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cs="Arial"/>
                <w:i/>
                <w:iCs/>
                <w:sz w:val="18"/>
              </w:rPr>
            </w:pPr>
            <w:r w:rsidRPr="00C37F8D">
              <w:rPr>
                <w:rFonts w:ascii="Arial" w:hAnsi="Arial" w:cs="Arial"/>
                <w:i/>
                <w:iCs/>
                <w:sz w:val="18"/>
              </w:rPr>
              <w:t>1</w:t>
            </w:r>
          </w:p>
        </w:tc>
        <w:tc>
          <w:tcPr>
            <w:tcW w:w="1512" w:type="dxa"/>
          </w:tcPr>
          <w:p w14:paraId="02DACAA0"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p>
        </w:tc>
        <w:tc>
          <w:tcPr>
            <w:tcW w:w="1728" w:type="dxa"/>
          </w:tcPr>
          <w:p w14:paraId="1E9C160C"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p>
        </w:tc>
        <w:tc>
          <w:tcPr>
            <w:tcW w:w="1080" w:type="dxa"/>
          </w:tcPr>
          <w:p w14:paraId="65068D7F"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eastAsia="MS Mincho" w:hAnsi="Arial" w:cs="Arial"/>
                <w:sz w:val="18"/>
              </w:rPr>
            </w:pPr>
            <w:r w:rsidRPr="00C37F8D">
              <w:rPr>
                <w:rFonts w:ascii="Arial" w:eastAsia="MS Mincho" w:hAnsi="Arial" w:cs="Arial"/>
                <w:sz w:val="18"/>
              </w:rPr>
              <w:t>YES</w:t>
            </w:r>
          </w:p>
        </w:tc>
        <w:tc>
          <w:tcPr>
            <w:tcW w:w="1080" w:type="dxa"/>
          </w:tcPr>
          <w:p w14:paraId="476F2863"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r w:rsidRPr="00C37F8D">
              <w:rPr>
                <w:rFonts w:ascii="Arial" w:hAnsi="Arial"/>
                <w:sz w:val="18"/>
              </w:rPr>
              <w:t>ignore</w:t>
            </w:r>
          </w:p>
        </w:tc>
      </w:tr>
      <w:tr w:rsidR="00C37F8D" w:rsidRPr="00C37F8D" w14:paraId="2850E9D9" w14:textId="77777777" w:rsidTr="007A5C00">
        <w:tc>
          <w:tcPr>
            <w:tcW w:w="2160" w:type="dxa"/>
          </w:tcPr>
          <w:p w14:paraId="10BD5798" w14:textId="77777777" w:rsidR="00C37F8D" w:rsidRPr="00C37F8D" w:rsidRDefault="00C37F8D" w:rsidP="00C37F8D">
            <w:pPr>
              <w:widowControl w:val="0"/>
              <w:overflowPunct w:val="0"/>
              <w:autoSpaceDE w:val="0"/>
              <w:autoSpaceDN w:val="0"/>
              <w:adjustRightInd w:val="0"/>
              <w:spacing w:before="0" w:after="0"/>
              <w:ind w:leftChars="50" w:left="100"/>
              <w:textAlignment w:val="baseline"/>
              <w:rPr>
                <w:rFonts w:ascii="Arial" w:eastAsia="Batang" w:hAnsi="Arial" w:cs="Arial"/>
                <w:b/>
                <w:bCs/>
                <w:sz w:val="18"/>
                <w:lang w:eastAsia="zh-CN"/>
              </w:rPr>
            </w:pPr>
            <w:r w:rsidRPr="00C37F8D">
              <w:rPr>
                <w:rFonts w:ascii="Arial" w:hAnsi="Arial" w:cs="Arial"/>
                <w:b/>
                <w:bCs/>
                <w:sz w:val="18"/>
                <w:lang w:eastAsia="zh-CN"/>
              </w:rPr>
              <w:t>&gt;Paging Cell</w:t>
            </w:r>
            <w:r w:rsidRPr="00C37F8D">
              <w:rPr>
                <w:rFonts w:ascii="Arial" w:eastAsia="Batang" w:hAnsi="Arial" w:cs="Arial"/>
                <w:b/>
                <w:bCs/>
                <w:sz w:val="18"/>
                <w:lang w:eastAsia="zh-CN"/>
              </w:rPr>
              <w:t xml:space="preserve"> Item IEs</w:t>
            </w:r>
          </w:p>
        </w:tc>
        <w:tc>
          <w:tcPr>
            <w:tcW w:w="1080" w:type="dxa"/>
          </w:tcPr>
          <w:p w14:paraId="4AD626C7"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p>
        </w:tc>
        <w:tc>
          <w:tcPr>
            <w:tcW w:w="1080" w:type="dxa"/>
          </w:tcPr>
          <w:p w14:paraId="149A81DA"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cs="Arial"/>
                <w:i/>
                <w:iCs/>
                <w:sz w:val="18"/>
              </w:rPr>
            </w:pPr>
            <w:r w:rsidRPr="00C37F8D">
              <w:rPr>
                <w:rFonts w:ascii="Arial" w:hAnsi="Arial" w:cs="Arial"/>
                <w:i/>
                <w:iCs/>
                <w:sz w:val="18"/>
              </w:rPr>
              <w:t>1 .. &lt;maxnoof</w:t>
            </w:r>
            <w:r w:rsidRPr="00C37F8D">
              <w:rPr>
                <w:rFonts w:ascii="Arial" w:hAnsi="Arial" w:cs="Arial"/>
                <w:i/>
                <w:iCs/>
                <w:sz w:val="18"/>
                <w:lang w:eastAsia="zh-CN"/>
              </w:rPr>
              <w:t>PagingCells</w:t>
            </w:r>
            <w:r w:rsidRPr="00C37F8D">
              <w:rPr>
                <w:rFonts w:ascii="Arial" w:hAnsi="Arial" w:cs="Arial"/>
                <w:i/>
                <w:iCs/>
                <w:sz w:val="18"/>
              </w:rPr>
              <w:t>&gt;</w:t>
            </w:r>
          </w:p>
        </w:tc>
        <w:tc>
          <w:tcPr>
            <w:tcW w:w="1512" w:type="dxa"/>
          </w:tcPr>
          <w:p w14:paraId="06744EB5"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p>
        </w:tc>
        <w:tc>
          <w:tcPr>
            <w:tcW w:w="1728" w:type="dxa"/>
          </w:tcPr>
          <w:p w14:paraId="36FC264F"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p>
        </w:tc>
        <w:tc>
          <w:tcPr>
            <w:tcW w:w="1080" w:type="dxa"/>
          </w:tcPr>
          <w:p w14:paraId="02567327"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cs="Arial"/>
                <w:sz w:val="18"/>
              </w:rPr>
            </w:pPr>
            <w:r w:rsidRPr="00C37F8D">
              <w:rPr>
                <w:rFonts w:ascii="Arial" w:hAnsi="Arial" w:cs="Arial"/>
                <w:sz w:val="18"/>
              </w:rPr>
              <w:t>EACH</w:t>
            </w:r>
          </w:p>
        </w:tc>
        <w:tc>
          <w:tcPr>
            <w:tcW w:w="1080" w:type="dxa"/>
          </w:tcPr>
          <w:p w14:paraId="498C5976"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cs="Arial"/>
                <w:sz w:val="18"/>
              </w:rPr>
            </w:pPr>
            <w:r w:rsidRPr="00C37F8D">
              <w:rPr>
                <w:rFonts w:ascii="Arial" w:hAnsi="Arial" w:cs="Arial"/>
                <w:sz w:val="18"/>
              </w:rPr>
              <w:t>ignore</w:t>
            </w:r>
          </w:p>
        </w:tc>
      </w:tr>
      <w:tr w:rsidR="00C37F8D" w:rsidRPr="00C37F8D" w14:paraId="781D6D22" w14:textId="77777777" w:rsidTr="007A5C00">
        <w:tc>
          <w:tcPr>
            <w:tcW w:w="2160" w:type="dxa"/>
          </w:tcPr>
          <w:p w14:paraId="4327FC7A" w14:textId="77777777" w:rsidR="00C37F8D" w:rsidRPr="00C37F8D" w:rsidRDefault="00C37F8D" w:rsidP="00C37F8D">
            <w:pPr>
              <w:widowControl w:val="0"/>
              <w:overflowPunct w:val="0"/>
              <w:autoSpaceDE w:val="0"/>
              <w:autoSpaceDN w:val="0"/>
              <w:adjustRightInd w:val="0"/>
              <w:spacing w:before="0" w:after="0"/>
              <w:ind w:leftChars="100" w:left="200"/>
              <w:textAlignment w:val="baseline"/>
              <w:rPr>
                <w:rFonts w:ascii="Arial" w:hAnsi="Arial"/>
                <w:sz w:val="18"/>
                <w:lang w:eastAsia="zh-CN"/>
              </w:rPr>
            </w:pPr>
            <w:r w:rsidRPr="00C37F8D">
              <w:rPr>
                <w:rFonts w:ascii="Arial" w:hAnsi="Arial"/>
                <w:sz w:val="18"/>
                <w:lang w:eastAsia="zh-CN"/>
              </w:rPr>
              <w:t>&gt;&gt;NR CGI</w:t>
            </w:r>
          </w:p>
        </w:tc>
        <w:tc>
          <w:tcPr>
            <w:tcW w:w="1080" w:type="dxa"/>
          </w:tcPr>
          <w:p w14:paraId="700DBB92"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r w:rsidRPr="00C37F8D">
              <w:rPr>
                <w:rFonts w:ascii="Arial" w:hAnsi="Arial" w:cs="Arial"/>
                <w:sz w:val="18"/>
                <w:lang w:eastAsia="zh-CN"/>
              </w:rPr>
              <w:t>M</w:t>
            </w:r>
          </w:p>
        </w:tc>
        <w:tc>
          <w:tcPr>
            <w:tcW w:w="1080" w:type="dxa"/>
          </w:tcPr>
          <w:p w14:paraId="59E1B56A"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cs="Arial"/>
                <w:i/>
                <w:iCs/>
                <w:sz w:val="18"/>
              </w:rPr>
            </w:pPr>
          </w:p>
        </w:tc>
        <w:tc>
          <w:tcPr>
            <w:tcW w:w="1512" w:type="dxa"/>
          </w:tcPr>
          <w:p w14:paraId="42F99A92"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9.3.1.12</w:t>
            </w:r>
          </w:p>
        </w:tc>
        <w:tc>
          <w:tcPr>
            <w:tcW w:w="1728" w:type="dxa"/>
          </w:tcPr>
          <w:p w14:paraId="7CAB9E90"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p>
        </w:tc>
        <w:tc>
          <w:tcPr>
            <w:tcW w:w="1080" w:type="dxa"/>
          </w:tcPr>
          <w:p w14:paraId="5EEEFE1C"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r w:rsidRPr="00C37F8D">
              <w:rPr>
                <w:rFonts w:ascii="Arial" w:hAnsi="Arial"/>
                <w:sz w:val="18"/>
              </w:rPr>
              <w:t>-</w:t>
            </w:r>
          </w:p>
        </w:tc>
        <w:tc>
          <w:tcPr>
            <w:tcW w:w="1080" w:type="dxa"/>
          </w:tcPr>
          <w:p w14:paraId="1197657F"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p>
        </w:tc>
      </w:tr>
      <w:tr w:rsidR="00C37F8D" w:rsidRPr="00C37F8D" w14:paraId="376493E7" w14:textId="77777777" w:rsidTr="007A5C00">
        <w:tc>
          <w:tcPr>
            <w:tcW w:w="2160" w:type="dxa"/>
          </w:tcPr>
          <w:p w14:paraId="1BF0B3CE" w14:textId="77777777" w:rsidR="00C37F8D" w:rsidRPr="00C37F8D" w:rsidRDefault="00C37F8D" w:rsidP="00C37F8D">
            <w:pPr>
              <w:widowControl w:val="0"/>
              <w:overflowPunct w:val="0"/>
              <w:autoSpaceDE w:val="0"/>
              <w:autoSpaceDN w:val="0"/>
              <w:adjustRightInd w:val="0"/>
              <w:spacing w:before="0" w:after="0"/>
              <w:ind w:leftChars="100" w:left="200"/>
              <w:textAlignment w:val="baseline"/>
              <w:rPr>
                <w:rFonts w:ascii="Arial" w:hAnsi="Arial"/>
                <w:sz w:val="18"/>
                <w:lang w:eastAsia="zh-CN"/>
              </w:rPr>
            </w:pPr>
            <w:r w:rsidRPr="00C37F8D">
              <w:rPr>
                <w:rFonts w:ascii="Arial" w:eastAsia="Malgun Gothic" w:hAnsi="Arial" w:hint="eastAsia"/>
                <w:sz w:val="18"/>
                <w:lang w:eastAsia="zh-CN"/>
              </w:rPr>
              <w:t>&gt;</w:t>
            </w:r>
            <w:r w:rsidRPr="00C37F8D">
              <w:rPr>
                <w:rFonts w:ascii="Arial" w:eastAsia="Malgun Gothic" w:hAnsi="Arial"/>
                <w:sz w:val="18"/>
                <w:lang w:eastAsia="zh-CN"/>
              </w:rPr>
              <w:t>&gt;</w:t>
            </w:r>
            <w:r w:rsidRPr="00C37F8D">
              <w:rPr>
                <w:rFonts w:ascii="Arial" w:hAnsi="Arial"/>
                <w:sz w:val="18"/>
                <w:lang w:eastAsia="zh-CN"/>
              </w:rPr>
              <w:t>Last Used Cell Indication</w:t>
            </w:r>
          </w:p>
        </w:tc>
        <w:tc>
          <w:tcPr>
            <w:tcW w:w="1080" w:type="dxa"/>
          </w:tcPr>
          <w:p w14:paraId="7C2EA273"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r w:rsidRPr="00C37F8D">
              <w:rPr>
                <w:rFonts w:ascii="Arial" w:hAnsi="Arial" w:hint="eastAsia"/>
                <w:sz w:val="18"/>
                <w:lang w:eastAsia="zh-CN"/>
              </w:rPr>
              <w:t>O</w:t>
            </w:r>
          </w:p>
        </w:tc>
        <w:tc>
          <w:tcPr>
            <w:tcW w:w="1080" w:type="dxa"/>
          </w:tcPr>
          <w:p w14:paraId="241B13F5"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i/>
                <w:iCs/>
                <w:sz w:val="18"/>
              </w:rPr>
            </w:pPr>
          </w:p>
        </w:tc>
        <w:tc>
          <w:tcPr>
            <w:tcW w:w="1512" w:type="dxa"/>
          </w:tcPr>
          <w:p w14:paraId="3DD97359"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hint="eastAsia"/>
                <w:sz w:val="18"/>
              </w:rPr>
              <w:t>E</w:t>
            </w:r>
            <w:r w:rsidRPr="00C37F8D">
              <w:rPr>
                <w:rFonts w:ascii="Arial" w:hAnsi="Arial"/>
                <w:sz w:val="18"/>
              </w:rPr>
              <w:t>NUMERATED(true, …)</w:t>
            </w:r>
          </w:p>
        </w:tc>
        <w:tc>
          <w:tcPr>
            <w:tcW w:w="1728" w:type="dxa"/>
          </w:tcPr>
          <w:p w14:paraId="5A2AF2E6"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p>
        </w:tc>
        <w:tc>
          <w:tcPr>
            <w:tcW w:w="1080" w:type="dxa"/>
          </w:tcPr>
          <w:p w14:paraId="3CB54C07"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r w:rsidRPr="00C37F8D">
              <w:rPr>
                <w:rFonts w:ascii="Arial" w:hAnsi="Arial" w:hint="eastAsia"/>
                <w:sz w:val="18"/>
                <w:lang w:eastAsia="zh-CN"/>
              </w:rPr>
              <w:t>Y</w:t>
            </w:r>
            <w:r w:rsidRPr="00C37F8D">
              <w:rPr>
                <w:rFonts w:ascii="Arial" w:hAnsi="Arial"/>
                <w:sz w:val="18"/>
                <w:lang w:eastAsia="zh-CN"/>
              </w:rPr>
              <w:t>ES</w:t>
            </w:r>
          </w:p>
        </w:tc>
        <w:tc>
          <w:tcPr>
            <w:tcW w:w="1080" w:type="dxa"/>
          </w:tcPr>
          <w:p w14:paraId="123286A8"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r w:rsidRPr="00C37F8D">
              <w:rPr>
                <w:rFonts w:ascii="Arial" w:hAnsi="Arial" w:hint="eastAsia"/>
                <w:sz w:val="18"/>
                <w:lang w:eastAsia="zh-CN"/>
              </w:rPr>
              <w:t>i</w:t>
            </w:r>
            <w:r w:rsidRPr="00C37F8D">
              <w:rPr>
                <w:rFonts w:ascii="Arial" w:hAnsi="Arial"/>
                <w:sz w:val="18"/>
                <w:lang w:eastAsia="zh-CN"/>
              </w:rPr>
              <w:t>gnore</w:t>
            </w:r>
          </w:p>
        </w:tc>
      </w:tr>
      <w:tr w:rsidR="00C37F8D" w:rsidRPr="00C37F8D" w14:paraId="316B6FB8" w14:textId="77777777" w:rsidTr="007A5C00">
        <w:tc>
          <w:tcPr>
            <w:tcW w:w="2160" w:type="dxa"/>
          </w:tcPr>
          <w:p w14:paraId="288AD997" w14:textId="77777777" w:rsidR="00C37F8D" w:rsidRPr="00C37F8D" w:rsidRDefault="00C37F8D" w:rsidP="00C37F8D">
            <w:pPr>
              <w:widowControl w:val="0"/>
              <w:overflowPunct w:val="0"/>
              <w:autoSpaceDE w:val="0"/>
              <w:autoSpaceDN w:val="0"/>
              <w:adjustRightInd w:val="0"/>
              <w:spacing w:before="0" w:after="0"/>
              <w:ind w:leftChars="100" w:left="200"/>
              <w:textAlignment w:val="baseline"/>
              <w:rPr>
                <w:rFonts w:ascii="Arial" w:eastAsia="Malgun Gothic" w:hAnsi="Arial"/>
                <w:sz w:val="18"/>
                <w:lang w:eastAsia="zh-CN"/>
              </w:rPr>
            </w:pPr>
            <w:r w:rsidRPr="00C37F8D">
              <w:rPr>
                <w:rFonts w:ascii="Arial" w:eastAsia="Malgun Gothic" w:hAnsi="Arial" w:hint="eastAsia"/>
                <w:sz w:val="18"/>
                <w:lang w:eastAsia="zh-CN"/>
              </w:rPr>
              <w:t>&gt;</w:t>
            </w:r>
            <w:r w:rsidRPr="00C37F8D">
              <w:rPr>
                <w:rFonts w:ascii="Arial" w:eastAsia="Malgun Gothic" w:hAnsi="Arial"/>
                <w:sz w:val="18"/>
                <w:lang w:eastAsia="zh-CN"/>
              </w:rPr>
              <w:t>&gt;</w:t>
            </w:r>
            <w:r w:rsidRPr="00C37F8D">
              <w:rPr>
                <w:rFonts w:ascii="Arial" w:hAnsi="Arial"/>
                <w:sz w:val="18"/>
                <w:lang w:eastAsia="zh-CN"/>
              </w:rPr>
              <w:t>PEI Subgrouping Support Indication</w:t>
            </w:r>
          </w:p>
        </w:tc>
        <w:tc>
          <w:tcPr>
            <w:tcW w:w="1080" w:type="dxa"/>
          </w:tcPr>
          <w:p w14:paraId="71CA3312"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r w:rsidRPr="00C37F8D">
              <w:rPr>
                <w:rFonts w:ascii="Arial" w:hAnsi="Arial" w:hint="eastAsia"/>
                <w:sz w:val="18"/>
                <w:lang w:eastAsia="zh-CN"/>
              </w:rPr>
              <w:t>O</w:t>
            </w:r>
          </w:p>
        </w:tc>
        <w:tc>
          <w:tcPr>
            <w:tcW w:w="1080" w:type="dxa"/>
          </w:tcPr>
          <w:p w14:paraId="751622BC"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i/>
                <w:iCs/>
                <w:sz w:val="18"/>
              </w:rPr>
            </w:pPr>
          </w:p>
        </w:tc>
        <w:tc>
          <w:tcPr>
            <w:tcW w:w="1512" w:type="dxa"/>
          </w:tcPr>
          <w:p w14:paraId="6D3F8765"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hint="eastAsia"/>
                <w:sz w:val="18"/>
              </w:rPr>
              <w:t>E</w:t>
            </w:r>
            <w:r w:rsidRPr="00C37F8D">
              <w:rPr>
                <w:rFonts w:ascii="Arial" w:hAnsi="Arial"/>
                <w:sz w:val="18"/>
              </w:rPr>
              <w:t>NUMERATED(true, …)</w:t>
            </w:r>
          </w:p>
        </w:tc>
        <w:tc>
          <w:tcPr>
            <w:tcW w:w="1728" w:type="dxa"/>
          </w:tcPr>
          <w:p w14:paraId="393A2CB2"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p>
        </w:tc>
        <w:tc>
          <w:tcPr>
            <w:tcW w:w="1080" w:type="dxa"/>
          </w:tcPr>
          <w:p w14:paraId="07D17E03"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hint="eastAsia"/>
                <w:sz w:val="18"/>
                <w:lang w:eastAsia="zh-CN"/>
              </w:rPr>
              <w:t>Y</w:t>
            </w:r>
            <w:r w:rsidRPr="00C37F8D">
              <w:rPr>
                <w:rFonts w:ascii="Arial" w:hAnsi="Arial"/>
                <w:sz w:val="18"/>
                <w:lang w:eastAsia="zh-CN"/>
              </w:rPr>
              <w:t>ES</w:t>
            </w:r>
          </w:p>
        </w:tc>
        <w:tc>
          <w:tcPr>
            <w:tcW w:w="1080" w:type="dxa"/>
          </w:tcPr>
          <w:p w14:paraId="0ADBE84C"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hint="eastAsia"/>
                <w:sz w:val="18"/>
                <w:lang w:eastAsia="zh-CN"/>
              </w:rPr>
              <w:t>i</w:t>
            </w:r>
            <w:r w:rsidRPr="00C37F8D">
              <w:rPr>
                <w:rFonts w:ascii="Arial" w:hAnsi="Arial"/>
                <w:sz w:val="18"/>
                <w:lang w:eastAsia="zh-CN"/>
              </w:rPr>
              <w:t>gnore</w:t>
            </w:r>
          </w:p>
        </w:tc>
      </w:tr>
      <w:tr w:rsidR="00C37F8D" w:rsidRPr="00C37F8D" w14:paraId="70C07FFB" w14:textId="77777777" w:rsidTr="007A5C00">
        <w:tc>
          <w:tcPr>
            <w:tcW w:w="2160" w:type="dxa"/>
          </w:tcPr>
          <w:p w14:paraId="01A9C3F5" w14:textId="77777777" w:rsidR="00C37F8D" w:rsidRPr="00C37F8D" w:rsidRDefault="00C37F8D" w:rsidP="00C37F8D">
            <w:pPr>
              <w:widowControl w:val="0"/>
              <w:overflowPunct w:val="0"/>
              <w:autoSpaceDE w:val="0"/>
              <w:autoSpaceDN w:val="0"/>
              <w:adjustRightInd w:val="0"/>
              <w:spacing w:before="0" w:after="0"/>
              <w:ind w:leftChars="100" w:left="200"/>
              <w:textAlignment w:val="baseline"/>
              <w:rPr>
                <w:rFonts w:ascii="Arial" w:eastAsia="Malgun Gothic" w:hAnsi="Arial"/>
                <w:sz w:val="18"/>
                <w:lang w:eastAsia="zh-CN"/>
              </w:rPr>
            </w:pPr>
            <w:r w:rsidRPr="00C37F8D">
              <w:rPr>
                <w:rFonts w:ascii="Arial" w:hAnsi="Arial" w:cs="Arial"/>
                <w:b/>
                <w:sz w:val="18"/>
                <w:lang w:eastAsia="zh-CN"/>
              </w:rPr>
              <w:t>&gt;&gt;</w:t>
            </w:r>
            <w:bookmarkStart w:id="135" w:name="_Hlk127469037"/>
            <w:r w:rsidRPr="00C37F8D">
              <w:rPr>
                <w:rFonts w:ascii="Arial" w:hAnsi="Arial" w:cs="Arial"/>
                <w:b/>
                <w:sz w:val="18"/>
                <w:lang w:eastAsia="zh-CN"/>
              </w:rPr>
              <w:t>Recommended SSBs</w:t>
            </w:r>
            <w:bookmarkEnd w:id="135"/>
            <w:r w:rsidRPr="00C37F8D">
              <w:rPr>
                <w:rFonts w:ascii="Arial" w:hAnsi="Arial" w:cs="Arial"/>
                <w:b/>
                <w:sz w:val="18"/>
                <w:lang w:eastAsia="zh-CN"/>
              </w:rPr>
              <w:t xml:space="preserve"> List</w:t>
            </w:r>
          </w:p>
        </w:tc>
        <w:tc>
          <w:tcPr>
            <w:tcW w:w="1080" w:type="dxa"/>
          </w:tcPr>
          <w:p w14:paraId="68CF46DF"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p>
        </w:tc>
        <w:tc>
          <w:tcPr>
            <w:tcW w:w="1080" w:type="dxa"/>
          </w:tcPr>
          <w:p w14:paraId="72DED40B"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i/>
                <w:iCs/>
                <w:sz w:val="18"/>
              </w:rPr>
            </w:pPr>
            <w:r w:rsidRPr="00C37F8D">
              <w:rPr>
                <w:rFonts w:ascii="Arial" w:hAnsi="Arial" w:cs="Arial"/>
                <w:i/>
                <w:iCs/>
                <w:sz w:val="18"/>
              </w:rPr>
              <w:t>0 .. 1</w:t>
            </w:r>
          </w:p>
        </w:tc>
        <w:tc>
          <w:tcPr>
            <w:tcW w:w="1512" w:type="dxa"/>
          </w:tcPr>
          <w:p w14:paraId="6979990A"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p>
        </w:tc>
        <w:tc>
          <w:tcPr>
            <w:tcW w:w="1728" w:type="dxa"/>
          </w:tcPr>
          <w:p w14:paraId="78F0F5F6"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p>
        </w:tc>
        <w:tc>
          <w:tcPr>
            <w:tcW w:w="1080" w:type="dxa"/>
          </w:tcPr>
          <w:p w14:paraId="4F18DCB2"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sz w:val="18"/>
                <w:lang w:eastAsia="zh-CN"/>
              </w:rPr>
              <w:t>YES</w:t>
            </w:r>
          </w:p>
        </w:tc>
        <w:tc>
          <w:tcPr>
            <w:tcW w:w="1080" w:type="dxa"/>
          </w:tcPr>
          <w:p w14:paraId="07D77C19"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cs="Arial"/>
                <w:sz w:val="18"/>
              </w:rPr>
              <w:t>ignore</w:t>
            </w:r>
          </w:p>
        </w:tc>
      </w:tr>
      <w:tr w:rsidR="00C37F8D" w:rsidRPr="00C37F8D" w14:paraId="5C93D2AB" w14:textId="77777777" w:rsidTr="007A5C00">
        <w:tc>
          <w:tcPr>
            <w:tcW w:w="2160" w:type="dxa"/>
            <w:tcBorders>
              <w:top w:val="single" w:sz="4" w:space="0" w:color="auto"/>
              <w:left w:val="single" w:sz="4" w:space="0" w:color="auto"/>
              <w:bottom w:val="single" w:sz="4" w:space="0" w:color="auto"/>
              <w:right w:val="single" w:sz="4" w:space="0" w:color="auto"/>
            </w:tcBorders>
          </w:tcPr>
          <w:p w14:paraId="23FAA32A" w14:textId="77777777" w:rsidR="00C37F8D" w:rsidRPr="00C37F8D" w:rsidRDefault="00C37F8D" w:rsidP="00C37F8D">
            <w:pPr>
              <w:widowControl w:val="0"/>
              <w:overflowPunct w:val="0"/>
              <w:autoSpaceDE w:val="0"/>
              <w:autoSpaceDN w:val="0"/>
              <w:adjustRightInd w:val="0"/>
              <w:spacing w:before="0" w:after="0"/>
              <w:ind w:leftChars="150" w:left="300"/>
              <w:textAlignment w:val="baseline"/>
              <w:rPr>
                <w:rFonts w:ascii="Arial" w:hAnsi="Arial" w:cs="Arial"/>
                <w:b/>
                <w:sz w:val="18"/>
                <w:lang w:eastAsia="zh-CN"/>
              </w:rPr>
            </w:pPr>
            <w:r w:rsidRPr="00C37F8D">
              <w:rPr>
                <w:rFonts w:ascii="Arial" w:hAnsi="Arial" w:cs="Arial"/>
                <w:b/>
                <w:sz w:val="18"/>
                <w:lang w:eastAsia="zh-CN"/>
              </w:rPr>
              <w:t>&gt;&gt;&gt;Recommended SSBs List Item</w:t>
            </w:r>
          </w:p>
        </w:tc>
        <w:tc>
          <w:tcPr>
            <w:tcW w:w="1080" w:type="dxa"/>
            <w:tcBorders>
              <w:top w:val="single" w:sz="4" w:space="0" w:color="auto"/>
              <w:left w:val="single" w:sz="4" w:space="0" w:color="auto"/>
              <w:bottom w:val="single" w:sz="4" w:space="0" w:color="auto"/>
              <w:right w:val="single" w:sz="4" w:space="0" w:color="auto"/>
            </w:tcBorders>
          </w:tcPr>
          <w:p w14:paraId="61525A26"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59401E"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cs="Arial"/>
                <w:i/>
                <w:iCs/>
                <w:sz w:val="18"/>
              </w:rPr>
            </w:pPr>
            <w:r w:rsidRPr="00C37F8D">
              <w:rPr>
                <w:rFonts w:ascii="Arial" w:hAnsi="Arial" w:cs="Arial"/>
                <w:i/>
                <w:iCs/>
                <w:sz w:val="18"/>
              </w:rPr>
              <w:t>1 .. &lt; maxnoofSSBAreas &gt;</w:t>
            </w:r>
          </w:p>
        </w:tc>
        <w:tc>
          <w:tcPr>
            <w:tcW w:w="1512" w:type="dxa"/>
            <w:tcBorders>
              <w:top w:val="single" w:sz="4" w:space="0" w:color="auto"/>
              <w:left w:val="single" w:sz="4" w:space="0" w:color="auto"/>
              <w:bottom w:val="single" w:sz="4" w:space="0" w:color="auto"/>
              <w:right w:val="single" w:sz="4" w:space="0" w:color="auto"/>
            </w:tcBorders>
          </w:tcPr>
          <w:p w14:paraId="0DFD9059"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53976AD1"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E9AE83"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D8C896"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cs="Arial"/>
                <w:sz w:val="18"/>
              </w:rPr>
            </w:pPr>
            <w:r w:rsidRPr="00C37F8D">
              <w:rPr>
                <w:rFonts w:ascii="Arial" w:hAnsi="Arial" w:cs="Arial"/>
                <w:sz w:val="18"/>
              </w:rPr>
              <w:t>ignore</w:t>
            </w:r>
          </w:p>
        </w:tc>
      </w:tr>
      <w:tr w:rsidR="00C37F8D" w:rsidRPr="00C37F8D" w14:paraId="1ECE164A" w14:textId="77777777" w:rsidTr="007A5C00">
        <w:tc>
          <w:tcPr>
            <w:tcW w:w="2160" w:type="dxa"/>
          </w:tcPr>
          <w:p w14:paraId="2E05E275" w14:textId="77777777" w:rsidR="00C37F8D" w:rsidRPr="00C37F8D" w:rsidRDefault="00C37F8D" w:rsidP="00C37F8D">
            <w:pPr>
              <w:widowControl w:val="0"/>
              <w:overflowPunct w:val="0"/>
              <w:autoSpaceDE w:val="0"/>
              <w:autoSpaceDN w:val="0"/>
              <w:adjustRightInd w:val="0"/>
              <w:spacing w:before="0" w:after="0"/>
              <w:ind w:leftChars="200" w:left="400"/>
              <w:textAlignment w:val="baseline"/>
              <w:rPr>
                <w:rFonts w:ascii="Arial" w:eastAsia="Malgun Gothic" w:hAnsi="Arial"/>
                <w:sz w:val="18"/>
                <w:lang w:eastAsia="zh-CN"/>
              </w:rPr>
            </w:pPr>
            <w:bookmarkStart w:id="136" w:name="_Hlk152233189"/>
            <w:r w:rsidRPr="00C37F8D">
              <w:rPr>
                <w:rFonts w:ascii="Arial" w:eastAsia="Malgun Gothic" w:hAnsi="Arial" w:hint="eastAsia"/>
                <w:sz w:val="18"/>
                <w:lang w:eastAsia="zh-CN"/>
              </w:rPr>
              <w:t>&gt;</w:t>
            </w:r>
            <w:r w:rsidRPr="00C37F8D">
              <w:rPr>
                <w:rFonts w:ascii="Arial" w:eastAsia="Malgun Gothic" w:hAnsi="Arial"/>
                <w:sz w:val="18"/>
                <w:lang w:eastAsia="zh-CN"/>
              </w:rPr>
              <w:t>&gt;&gt;&gt;</w:t>
            </w:r>
            <w:r w:rsidRPr="00C37F8D">
              <w:rPr>
                <w:rFonts w:ascii="Arial" w:hAnsi="Arial"/>
                <w:sz w:val="18"/>
                <w:lang w:eastAsia="zh-CN"/>
              </w:rPr>
              <w:t>SSB Index</w:t>
            </w:r>
          </w:p>
        </w:tc>
        <w:tc>
          <w:tcPr>
            <w:tcW w:w="1080" w:type="dxa"/>
          </w:tcPr>
          <w:p w14:paraId="32CD7168"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r w:rsidRPr="00C37F8D">
              <w:rPr>
                <w:rFonts w:ascii="Arial" w:hAnsi="Arial"/>
                <w:sz w:val="18"/>
                <w:lang w:eastAsia="zh-CN"/>
              </w:rPr>
              <w:t>M</w:t>
            </w:r>
          </w:p>
        </w:tc>
        <w:tc>
          <w:tcPr>
            <w:tcW w:w="1080" w:type="dxa"/>
          </w:tcPr>
          <w:p w14:paraId="0E846087"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i/>
                <w:iCs/>
                <w:sz w:val="18"/>
              </w:rPr>
            </w:pPr>
          </w:p>
        </w:tc>
        <w:tc>
          <w:tcPr>
            <w:tcW w:w="1512" w:type="dxa"/>
          </w:tcPr>
          <w:p w14:paraId="0777C1EF"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INTEGER (0..63)</w:t>
            </w:r>
          </w:p>
        </w:tc>
        <w:tc>
          <w:tcPr>
            <w:tcW w:w="1728" w:type="dxa"/>
          </w:tcPr>
          <w:p w14:paraId="1857ABB8"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r w:rsidRPr="00C37F8D">
              <w:rPr>
                <w:rFonts w:ascii="Arial" w:hAnsi="Arial"/>
                <w:sz w:val="18"/>
                <w:lang w:eastAsia="zh-CN"/>
              </w:rPr>
              <w:t>Identifier of the recommended SSB beam for paging</w:t>
            </w:r>
            <w:r w:rsidRPr="00C37F8D">
              <w:rPr>
                <w:rFonts w:ascii="Arial" w:hAnsi="Arial" w:hint="eastAsia"/>
                <w:sz w:val="18"/>
                <w:lang w:eastAsia="zh-CN"/>
              </w:rPr>
              <w:t>.</w:t>
            </w:r>
          </w:p>
        </w:tc>
        <w:tc>
          <w:tcPr>
            <w:tcW w:w="1080" w:type="dxa"/>
          </w:tcPr>
          <w:p w14:paraId="766366AA"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sz w:val="18"/>
              </w:rPr>
              <w:t>-</w:t>
            </w:r>
          </w:p>
        </w:tc>
        <w:tc>
          <w:tcPr>
            <w:tcW w:w="1080" w:type="dxa"/>
          </w:tcPr>
          <w:p w14:paraId="5E668A22"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p>
        </w:tc>
      </w:tr>
      <w:tr w:rsidR="00C37F8D" w:rsidRPr="00C37F8D" w14:paraId="4CE0F194" w14:textId="77777777" w:rsidTr="007A5C00">
        <w:trPr>
          <w:ins w:id="137" w:author="Author"/>
        </w:trPr>
        <w:tc>
          <w:tcPr>
            <w:tcW w:w="2160" w:type="dxa"/>
          </w:tcPr>
          <w:p w14:paraId="6339E9DA" w14:textId="77777777" w:rsidR="00C37F8D" w:rsidRPr="00C37F8D" w:rsidRDefault="00C37F8D" w:rsidP="00C37F8D">
            <w:pPr>
              <w:widowControl w:val="0"/>
              <w:overflowPunct w:val="0"/>
              <w:autoSpaceDE w:val="0"/>
              <w:autoSpaceDN w:val="0"/>
              <w:adjustRightInd w:val="0"/>
              <w:spacing w:before="0" w:after="0"/>
              <w:ind w:leftChars="100" w:left="200"/>
              <w:textAlignment w:val="baseline"/>
              <w:rPr>
                <w:ins w:id="138" w:author="Author"/>
                <w:rFonts w:ascii="Arial" w:eastAsia="Malgun Gothic" w:hAnsi="Arial"/>
                <w:sz w:val="18"/>
                <w:lang w:eastAsia="zh-CN"/>
              </w:rPr>
            </w:pPr>
            <w:ins w:id="139" w:author="Author">
              <w:r w:rsidRPr="00C37F8D">
                <w:rPr>
                  <w:rFonts w:ascii="Arial" w:eastAsia="Malgun Gothic" w:hAnsi="Arial" w:hint="eastAsia"/>
                  <w:sz w:val="18"/>
                  <w:lang w:eastAsia="zh-CN"/>
                </w:rPr>
                <w:t>&gt;</w:t>
              </w:r>
              <w:r w:rsidRPr="00C37F8D">
                <w:rPr>
                  <w:rFonts w:ascii="Arial" w:eastAsia="Malgun Gothic" w:hAnsi="Arial"/>
                  <w:sz w:val="18"/>
                  <w:lang w:eastAsia="zh-CN"/>
                </w:rPr>
                <w:t>&gt;</w:t>
              </w:r>
              <w:r w:rsidRPr="00C37F8D">
                <w:rPr>
                  <w:rFonts w:ascii="Arial" w:hAnsi="Arial"/>
                  <w:sz w:val="18"/>
                  <w:lang w:eastAsia="zh-CN"/>
                </w:rPr>
                <w:t>LP-WUS Subgrouping Support Indication [</w:t>
              </w:r>
              <w:r w:rsidRPr="00C37F8D">
                <w:rPr>
                  <w:rFonts w:ascii="Arial" w:hAnsi="Arial"/>
                  <w:sz w:val="18"/>
                  <w:highlight w:val="yellow"/>
                  <w:lang w:eastAsia="zh-CN"/>
                </w:rPr>
                <w:t>FFS</w:t>
              </w:r>
              <w:r w:rsidRPr="00C37F8D">
                <w:rPr>
                  <w:rFonts w:ascii="Arial" w:hAnsi="Arial"/>
                  <w:sz w:val="18"/>
                  <w:lang w:eastAsia="zh-CN"/>
                </w:rPr>
                <w:t>]</w:t>
              </w:r>
            </w:ins>
          </w:p>
        </w:tc>
        <w:tc>
          <w:tcPr>
            <w:tcW w:w="1080" w:type="dxa"/>
          </w:tcPr>
          <w:p w14:paraId="3FCD2949" w14:textId="77777777" w:rsidR="00C37F8D" w:rsidRPr="00C37F8D" w:rsidRDefault="00C37F8D" w:rsidP="00C37F8D">
            <w:pPr>
              <w:widowControl w:val="0"/>
              <w:overflowPunct w:val="0"/>
              <w:autoSpaceDE w:val="0"/>
              <w:autoSpaceDN w:val="0"/>
              <w:adjustRightInd w:val="0"/>
              <w:spacing w:before="0" w:after="0"/>
              <w:textAlignment w:val="baseline"/>
              <w:rPr>
                <w:ins w:id="140" w:author="Author"/>
                <w:rFonts w:ascii="Arial" w:hAnsi="Arial"/>
                <w:sz w:val="18"/>
                <w:lang w:eastAsia="zh-CN"/>
              </w:rPr>
            </w:pPr>
            <w:ins w:id="141" w:author="Author">
              <w:r w:rsidRPr="00C37F8D">
                <w:rPr>
                  <w:rFonts w:ascii="Arial" w:hAnsi="Arial" w:hint="eastAsia"/>
                  <w:sz w:val="18"/>
                  <w:lang w:eastAsia="zh-CN"/>
                </w:rPr>
                <w:t>O</w:t>
              </w:r>
            </w:ins>
          </w:p>
        </w:tc>
        <w:tc>
          <w:tcPr>
            <w:tcW w:w="1080" w:type="dxa"/>
          </w:tcPr>
          <w:p w14:paraId="3CB5AE3C" w14:textId="77777777" w:rsidR="00C37F8D" w:rsidRPr="00C37F8D" w:rsidRDefault="00C37F8D" w:rsidP="00C37F8D">
            <w:pPr>
              <w:widowControl w:val="0"/>
              <w:overflowPunct w:val="0"/>
              <w:autoSpaceDE w:val="0"/>
              <w:autoSpaceDN w:val="0"/>
              <w:adjustRightInd w:val="0"/>
              <w:spacing w:before="0" w:after="0"/>
              <w:ind w:firstLine="480"/>
              <w:textAlignment w:val="baseline"/>
              <w:rPr>
                <w:ins w:id="142" w:author="Author"/>
                <w:rFonts w:ascii="Arial" w:hAnsi="Arial"/>
                <w:i/>
                <w:iCs/>
                <w:sz w:val="18"/>
              </w:rPr>
            </w:pPr>
          </w:p>
        </w:tc>
        <w:tc>
          <w:tcPr>
            <w:tcW w:w="1512" w:type="dxa"/>
          </w:tcPr>
          <w:p w14:paraId="20EA1009" w14:textId="77777777" w:rsidR="00C37F8D" w:rsidRPr="00C37F8D" w:rsidRDefault="00C37F8D" w:rsidP="00C37F8D">
            <w:pPr>
              <w:widowControl w:val="0"/>
              <w:overflowPunct w:val="0"/>
              <w:autoSpaceDE w:val="0"/>
              <w:autoSpaceDN w:val="0"/>
              <w:adjustRightInd w:val="0"/>
              <w:spacing w:before="0" w:after="0"/>
              <w:textAlignment w:val="baseline"/>
              <w:rPr>
                <w:ins w:id="143" w:author="Author"/>
                <w:rFonts w:ascii="Arial" w:hAnsi="Arial"/>
                <w:sz w:val="18"/>
              </w:rPr>
            </w:pPr>
            <w:ins w:id="144" w:author="Author">
              <w:r w:rsidRPr="00C37F8D">
                <w:rPr>
                  <w:rFonts w:ascii="Arial" w:hAnsi="Arial" w:hint="eastAsia"/>
                  <w:sz w:val="18"/>
                </w:rPr>
                <w:t>E</w:t>
              </w:r>
              <w:r w:rsidRPr="00C37F8D">
                <w:rPr>
                  <w:rFonts w:ascii="Arial" w:hAnsi="Arial"/>
                  <w:sz w:val="18"/>
                </w:rPr>
                <w:t>NUMERATED(true, …)</w:t>
              </w:r>
            </w:ins>
          </w:p>
        </w:tc>
        <w:tc>
          <w:tcPr>
            <w:tcW w:w="1728" w:type="dxa"/>
          </w:tcPr>
          <w:p w14:paraId="4E75F3BF" w14:textId="77777777" w:rsidR="00C37F8D" w:rsidRPr="00C37F8D" w:rsidRDefault="00C37F8D" w:rsidP="00C37F8D">
            <w:pPr>
              <w:widowControl w:val="0"/>
              <w:overflowPunct w:val="0"/>
              <w:autoSpaceDE w:val="0"/>
              <w:autoSpaceDN w:val="0"/>
              <w:adjustRightInd w:val="0"/>
              <w:spacing w:before="0" w:after="0"/>
              <w:ind w:firstLine="480"/>
              <w:textAlignment w:val="baseline"/>
              <w:rPr>
                <w:ins w:id="145" w:author="Author"/>
                <w:rFonts w:ascii="Arial" w:hAnsi="Arial"/>
                <w:sz w:val="18"/>
                <w:lang w:eastAsia="zh-CN"/>
              </w:rPr>
            </w:pPr>
          </w:p>
        </w:tc>
        <w:tc>
          <w:tcPr>
            <w:tcW w:w="1080" w:type="dxa"/>
          </w:tcPr>
          <w:p w14:paraId="1E14D55C" w14:textId="77777777" w:rsidR="00C37F8D" w:rsidRPr="00C37F8D" w:rsidRDefault="00C37F8D" w:rsidP="00C37F8D">
            <w:pPr>
              <w:widowControl w:val="0"/>
              <w:overflowPunct w:val="0"/>
              <w:autoSpaceDE w:val="0"/>
              <w:autoSpaceDN w:val="0"/>
              <w:adjustRightInd w:val="0"/>
              <w:spacing w:before="0" w:after="0"/>
              <w:jc w:val="center"/>
              <w:textAlignment w:val="baseline"/>
              <w:rPr>
                <w:ins w:id="146" w:author="Author"/>
                <w:rFonts w:ascii="Arial" w:hAnsi="Arial"/>
                <w:sz w:val="18"/>
                <w:lang w:eastAsia="zh-CN"/>
              </w:rPr>
            </w:pPr>
            <w:ins w:id="147" w:author="Author">
              <w:r w:rsidRPr="00C37F8D">
                <w:rPr>
                  <w:rFonts w:ascii="Arial" w:hAnsi="Arial" w:hint="eastAsia"/>
                  <w:sz w:val="18"/>
                  <w:lang w:eastAsia="zh-CN"/>
                </w:rPr>
                <w:t>Y</w:t>
              </w:r>
              <w:r w:rsidRPr="00C37F8D">
                <w:rPr>
                  <w:rFonts w:ascii="Arial" w:hAnsi="Arial"/>
                  <w:sz w:val="18"/>
                  <w:lang w:eastAsia="zh-CN"/>
                </w:rPr>
                <w:t>ES</w:t>
              </w:r>
            </w:ins>
          </w:p>
        </w:tc>
        <w:tc>
          <w:tcPr>
            <w:tcW w:w="1080" w:type="dxa"/>
          </w:tcPr>
          <w:p w14:paraId="2049DE46" w14:textId="77777777" w:rsidR="00C37F8D" w:rsidRPr="00C37F8D" w:rsidRDefault="00C37F8D" w:rsidP="00C37F8D">
            <w:pPr>
              <w:widowControl w:val="0"/>
              <w:overflowPunct w:val="0"/>
              <w:autoSpaceDE w:val="0"/>
              <w:autoSpaceDN w:val="0"/>
              <w:adjustRightInd w:val="0"/>
              <w:spacing w:before="0" w:after="0"/>
              <w:jc w:val="center"/>
              <w:textAlignment w:val="baseline"/>
              <w:rPr>
                <w:ins w:id="148" w:author="Author"/>
                <w:rFonts w:ascii="Arial" w:hAnsi="Arial"/>
                <w:sz w:val="18"/>
                <w:lang w:eastAsia="zh-CN"/>
              </w:rPr>
            </w:pPr>
            <w:ins w:id="149" w:author="Author">
              <w:r w:rsidRPr="00C37F8D">
                <w:rPr>
                  <w:rFonts w:ascii="Arial" w:hAnsi="Arial" w:cs="Arial" w:hint="eastAsia"/>
                  <w:sz w:val="18"/>
                </w:rPr>
                <w:t>i</w:t>
              </w:r>
              <w:r w:rsidRPr="00C37F8D">
                <w:rPr>
                  <w:rFonts w:ascii="Arial" w:hAnsi="Arial" w:cs="Arial"/>
                  <w:sz w:val="18"/>
                </w:rPr>
                <w:t>gnore</w:t>
              </w:r>
            </w:ins>
          </w:p>
        </w:tc>
      </w:tr>
      <w:bookmarkEnd w:id="136"/>
      <w:tr w:rsidR="00C37F8D" w:rsidRPr="00C37F8D" w14:paraId="75037F43" w14:textId="77777777" w:rsidTr="007A5C00">
        <w:tc>
          <w:tcPr>
            <w:tcW w:w="2160" w:type="dxa"/>
          </w:tcPr>
          <w:p w14:paraId="6CA0A5E9" w14:textId="77777777" w:rsidR="00C37F8D" w:rsidRPr="00C37F8D" w:rsidRDefault="00C37F8D" w:rsidP="00C37F8D">
            <w:pPr>
              <w:widowControl w:val="0"/>
              <w:overflowPunct w:val="0"/>
              <w:autoSpaceDE w:val="0"/>
              <w:autoSpaceDN w:val="0"/>
              <w:adjustRightInd w:val="0"/>
              <w:spacing w:before="0" w:after="0"/>
              <w:textAlignment w:val="baseline"/>
              <w:rPr>
                <w:rFonts w:ascii="Arial" w:eastAsia="Malgun Gothic" w:hAnsi="Arial"/>
                <w:sz w:val="18"/>
                <w:lang w:eastAsia="zh-CN"/>
              </w:rPr>
            </w:pPr>
            <w:r w:rsidRPr="00C37F8D">
              <w:rPr>
                <w:rFonts w:ascii="Arial" w:hAnsi="Arial"/>
                <w:sz w:val="18"/>
              </w:rPr>
              <w:t>Paging Origin</w:t>
            </w:r>
          </w:p>
        </w:tc>
        <w:tc>
          <w:tcPr>
            <w:tcW w:w="1080" w:type="dxa"/>
          </w:tcPr>
          <w:p w14:paraId="6A09D21B"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r w:rsidRPr="00C37F8D">
              <w:rPr>
                <w:rFonts w:ascii="Arial" w:hAnsi="Arial"/>
                <w:sz w:val="18"/>
              </w:rPr>
              <w:t>O</w:t>
            </w:r>
          </w:p>
        </w:tc>
        <w:tc>
          <w:tcPr>
            <w:tcW w:w="1080" w:type="dxa"/>
          </w:tcPr>
          <w:p w14:paraId="15CE3665"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i/>
                <w:iCs/>
                <w:sz w:val="18"/>
              </w:rPr>
            </w:pPr>
          </w:p>
        </w:tc>
        <w:tc>
          <w:tcPr>
            <w:tcW w:w="1512" w:type="dxa"/>
          </w:tcPr>
          <w:p w14:paraId="23097957"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9.3.1.79</w:t>
            </w:r>
          </w:p>
        </w:tc>
        <w:tc>
          <w:tcPr>
            <w:tcW w:w="1728" w:type="dxa"/>
          </w:tcPr>
          <w:p w14:paraId="3D80BE5F"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p>
        </w:tc>
        <w:tc>
          <w:tcPr>
            <w:tcW w:w="1080" w:type="dxa"/>
          </w:tcPr>
          <w:p w14:paraId="0F140C18"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sz w:val="18"/>
              </w:rPr>
              <w:t>YES</w:t>
            </w:r>
          </w:p>
        </w:tc>
        <w:tc>
          <w:tcPr>
            <w:tcW w:w="1080" w:type="dxa"/>
          </w:tcPr>
          <w:p w14:paraId="0F20B66F"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sz w:val="18"/>
              </w:rPr>
              <w:t>ignore</w:t>
            </w:r>
          </w:p>
        </w:tc>
      </w:tr>
      <w:tr w:rsidR="00C37F8D" w:rsidRPr="00C37F8D" w14:paraId="0F8B9071" w14:textId="77777777" w:rsidTr="007A5C00">
        <w:tc>
          <w:tcPr>
            <w:tcW w:w="2160" w:type="dxa"/>
          </w:tcPr>
          <w:p w14:paraId="22361D5C" w14:textId="77777777" w:rsidR="00C37F8D" w:rsidRPr="00C37F8D" w:rsidRDefault="00C37F8D" w:rsidP="00C37F8D">
            <w:pPr>
              <w:widowControl w:val="0"/>
              <w:overflowPunct w:val="0"/>
              <w:autoSpaceDE w:val="0"/>
              <w:autoSpaceDN w:val="0"/>
              <w:adjustRightInd w:val="0"/>
              <w:spacing w:before="0" w:after="0"/>
              <w:textAlignment w:val="baseline"/>
              <w:rPr>
                <w:rFonts w:ascii="Arial" w:eastAsia="Malgun Gothic" w:hAnsi="Arial"/>
                <w:sz w:val="18"/>
                <w:lang w:eastAsia="zh-CN"/>
              </w:rPr>
            </w:pPr>
            <w:r w:rsidRPr="00C37F8D">
              <w:rPr>
                <w:rFonts w:ascii="Arial" w:hAnsi="Arial"/>
                <w:sz w:val="18"/>
              </w:rPr>
              <w:t>RAN UE Paging DRX</w:t>
            </w:r>
          </w:p>
        </w:tc>
        <w:tc>
          <w:tcPr>
            <w:tcW w:w="1080" w:type="dxa"/>
          </w:tcPr>
          <w:p w14:paraId="11111B2E"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r w:rsidRPr="00C37F8D">
              <w:rPr>
                <w:rFonts w:ascii="Arial" w:hAnsi="Arial" w:hint="eastAsia"/>
                <w:sz w:val="18"/>
                <w:lang w:eastAsia="zh-CN"/>
              </w:rPr>
              <w:t>O</w:t>
            </w:r>
          </w:p>
        </w:tc>
        <w:tc>
          <w:tcPr>
            <w:tcW w:w="1080" w:type="dxa"/>
          </w:tcPr>
          <w:p w14:paraId="584C757F"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i/>
                <w:iCs/>
                <w:sz w:val="18"/>
              </w:rPr>
            </w:pPr>
          </w:p>
        </w:tc>
        <w:tc>
          <w:tcPr>
            <w:tcW w:w="1512" w:type="dxa"/>
          </w:tcPr>
          <w:p w14:paraId="08447569"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Paging DRX</w:t>
            </w:r>
          </w:p>
          <w:p w14:paraId="455902AE"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9.3.1.40</w:t>
            </w:r>
          </w:p>
        </w:tc>
        <w:tc>
          <w:tcPr>
            <w:tcW w:w="1728" w:type="dxa"/>
          </w:tcPr>
          <w:p w14:paraId="02C89645"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r w:rsidRPr="00C37F8D">
              <w:rPr>
                <w:rFonts w:ascii="Arial" w:hAnsi="Arial"/>
                <w:sz w:val="18"/>
                <w:lang w:eastAsia="zh-CN"/>
              </w:rPr>
              <w:t>This IE indicates the RAN paging cycle as defined in TS 38.304 [24].</w:t>
            </w:r>
          </w:p>
        </w:tc>
        <w:tc>
          <w:tcPr>
            <w:tcW w:w="1080" w:type="dxa"/>
          </w:tcPr>
          <w:p w14:paraId="64398C5D"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sz w:val="18"/>
              </w:rPr>
              <w:t>YES</w:t>
            </w:r>
          </w:p>
        </w:tc>
        <w:tc>
          <w:tcPr>
            <w:tcW w:w="1080" w:type="dxa"/>
          </w:tcPr>
          <w:p w14:paraId="0ECAA794"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sz w:val="18"/>
              </w:rPr>
              <w:t>ignore</w:t>
            </w:r>
          </w:p>
        </w:tc>
      </w:tr>
      <w:tr w:rsidR="00C37F8D" w:rsidRPr="00C37F8D" w14:paraId="76DA19B9" w14:textId="77777777" w:rsidTr="007A5C00">
        <w:tc>
          <w:tcPr>
            <w:tcW w:w="2160" w:type="dxa"/>
          </w:tcPr>
          <w:p w14:paraId="7830F0F3" w14:textId="77777777" w:rsidR="00C37F8D" w:rsidRPr="00C37F8D" w:rsidRDefault="00C37F8D" w:rsidP="00C37F8D">
            <w:pPr>
              <w:widowControl w:val="0"/>
              <w:overflowPunct w:val="0"/>
              <w:autoSpaceDE w:val="0"/>
              <w:autoSpaceDN w:val="0"/>
              <w:adjustRightInd w:val="0"/>
              <w:spacing w:before="0" w:after="0"/>
              <w:textAlignment w:val="baseline"/>
              <w:rPr>
                <w:rFonts w:ascii="Arial" w:eastAsia="Malgun Gothic" w:hAnsi="Arial"/>
                <w:sz w:val="18"/>
                <w:lang w:eastAsia="zh-CN"/>
              </w:rPr>
            </w:pPr>
            <w:r w:rsidRPr="00C37F8D">
              <w:rPr>
                <w:rFonts w:ascii="Arial" w:eastAsia="Malgun Gothic" w:hAnsi="Arial" w:hint="eastAsia"/>
                <w:sz w:val="18"/>
                <w:lang w:eastAsia="zh-CN"/>
              </w:rPr>
              <w:t>C</w:t>
            </w:r>
            <w:r w:rsidRPr="00C37F8D">
              <w:rPr>
                <w:rFonts w:ascii="Arial" w:eastAsia="Malgun Gothic" w:hAnsi="Arial"/>
                <w:sz w:val="18"/>
                <w:lang w:eastAsia="zh-CN"/>
              </w:rPr>
              <w:t>N UE Paging DRX</w:t>
            </w:r>
          </w:p>
        </w:tc>
        <w:tc>
          <w:tcPr>
            <w:tcW w:w="1080" w:type="dxa"/>
          </w:tcPr>
          <w:p w14:paraId="0898996F"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r w:rsidRPr="00C37F8D">
              <w:rPr>
                <w:rFonts w:ascii="Arial" w:eastAsia="Malgun Gothic" w:hAnsi="Arial" w:hint="eastAsia"/>
                <w:sz w:val="18"/>
                <w:lang w:eastAsia="zh-CN"/>
              </w:rPr>
              <w:t>O</w:t>
            </w:r>
          </w:p>
        </w:tc>
        <w:tc>
          <w:tcPr>
            <w:tcW w:w="1080" w:type="dxa"/>
          </w:tcPr>
          <w:p w14:paraId="6142F43D"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i/>
                <w:iCs/>
                <w:sz w:val="18"/>
              </w:rPr>
            </w:pPr>
          </w:p>
        </w:tc>
        <w:tc>
          <w:tcPr>
            <w:tcW w:w="1512" w:type="dxa"/>
          </w:tcPr>
          <w:p w14:paraId="60A0BBD9"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Paging DRX</w:t>
            </w:r>
          </w:p>
          <w:p w14:paraId="11535F0F"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9.3.1.40</w:t>
            </w:r>
          </w:p>
        </w:tc>
        <w:tc>
          <w:tcPr>
            <w:tcW w:w="1728" w:type="dxa"/>
          </w:tcPr>
          <w:p w14:paraId="46727327"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r w:rsidRPr="00C37F8D">
              <w:rPr>
                <w:rFonts w:ascii="Arial" w:hAnsi="Arial"/>
                <w:sz w:val="18"/>
                <w:lang w:eastAsia="zh-CN"/>
              </w:rPr>
              <w:t>This IE indicates the UE specific paging cycle as defined in TS 38.304 [24].</w:t>
            </w:r>
          </w:p>
        </w:tc>
        <w:tc>
          <w:tcPr>
            <w:tcW w:w="1080" w:type="dxa"/>
          </w:tcPr>
          <w:p w14:paraId="2FB87B8E"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eastAsia="Malgun Gothic" w:hAnsi="Arial" w:hint="eastAsia"/>
                <w:sz w:val="18"/>
                <w:lang w:eastAsia="zh-CN"/>
              </w:rPr>
              <w:t>Y</w:t>
            </w:r>
            <w:r w:rsidRPr="00C37F8D">
              <w:rPr>
                <w:rFonts w:ascii="Arial" w:eastAsia="Malgun Gothic" w:hAnsi="Arial"/>
                <w:sz w:val="18"/>
                <w:lang w:eastAsia="zh-CN"/>
              </w:rPr>
              <w:t>ES</w:t>
            </w:r>
          </w:p>
        </w:tc>
        <w:tc>
          <w:tcPr>
            <w:tcW w:w="1080" w:type="dxa"/>
          </w:tcPr>
          <w:p w14:paraId="5368CF00"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eastAsia="Malgun Gothic" w:hAnsi="Arial" w:hint="eastAsia"/>
                <w:sz w:val="18"/>
                <w:lang w:eastAsia="zh-CN"/>
              </w:rPr>
              <w:t>i</w:t>
            </w:r>
            <w:r w:rsidRPr="00C37F8D">
              <w:rPr>
                <w:rFonts w:ascii="Arial" w:eastAsia="Malgun Gothic" w:hAnsi="Arial"/>
                <w:sz w:val="18"/>
                <w:lang w:eastAsia="zh-CN"/>
              </w:rPr>
              <w:t>gnore</w:t>
            </w:r>
          </w:p>
        </w:tc>
      </w:tr>
      <w:tr w:rsidR="00C37F8D" w:rsidRPr="00C37F8D" w14:paraId="74F12B33" w14:textId="77777777" w:rsidTr="007A5C00">
        <w:tc>
          <w:tcPr>
            <w:tcW w:w="2160" w:type="dxa"/>
          </w:tcPr>
          <w:p w14:paraId="2819CF89" w14:textId="77777777" w:rsidR="00C37F8D" w:rsidRPr="00C37F8D" w:rsidRDefault="00C37F8D" w:rsidP="00C37F8D">
            <w:pPr>
              <w:widowControl w:val="0"/>
              <w:overflowPunct w:val="0"/>
              <w:autoSpaceDE w:val="0"/>
              <w:autoSpaceDN w:val="0"/>
              <w:adjustRightInd w:val="0"/>
              <w:spacing w:before="0" w:after="0"/>
              <w:textAlignment w:val="baseline"/>
              <w:rPr>
                <w:rFonts w:ascii="Arial" w:eastAsia="Malgun Gothic" w:hAnsi="Arial"/>
                <w:sz w:val="18"/>
                <w:lang w:eastAsia="zh-CN"/>
              </w:rPr>
            </w:pPr>
            <w:r w:rsidRPr="00C37F8D">
              <w:rPr>
                <w:rFonts w:ascii="Arial" w:eastAsia="等线" w:hAnsi="Arial"/>
                <w:sz w:val="18"/>
                <w:lang w:eastAsia="zh-CN"/>
              </w:rPr>
              <w:t>NR Paging eDRX Information</w:t>
            </w:r>
          </w:p>
        </w:tc>
        <w:tc>
          <w:tcPr>
            <w:tcW w:w="1080" w:type="dxa"/>
          </w:tcPr>
          <w:p w14:paraId="013B8208"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r w:rsidRPr="00C37F8D">
              <w:rPr>
                <w:rFonts w:ascii="Arial" w:hAnsi="Arial"/>
                <w:sz w:val="18"/>
              </w:rPr>
              <w:t>O</w:t>
            </w:r>
          </w:p>
        </w:tc>
        <w:tc>
          <w:tcPr>
            <w:tcW w:w="1080" w:type="dxa"/>
          </w:tcPr>
          <w:p w14:paraId="62F8166A"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i/>
                <w:iCs/>
                <w:sz w:val="18"/>
              </w:rPr>
            </w:pPr>
          </w:p>
        </w:tc>
        <w:tc>
          <w:tcPr>
            <w:tcW w:w="1512" w:type="dxa"/>
          </w:tcPr>
          <w:p w14:paraId="6280D279"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9.3.1.258</w:t>
            </w:r>
          </w:p>
        </w:tc>
        <w:tc>
          <w:tcPr>
            <w:tcW w:w="1728" w:type="dxa"/>
          </w:tcPr>
          <w:p w14:paraId="03175BD4"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p>
        </w:tc>
        <w:tc>
          <w:tcPr>
            <w:tcW w:w="1080" w:type="dxa"/>
          </w:tcPr>
          <w:p w14:paraId="322A8EC3"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sz w:val="18"/>
              </w:rPr>
              <w:t>YES</w:t>
            </w:r>
          </w:p>
        </w:tc>
        <w:tc>
          <w:tcPr>
            <w:tcW w:w="1080" w:type="dxa"/>
          </w:tcPr>
          <w:p w14:paraId="25B391E8"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sz w:val="18"/>
              </w:rPr>
              <w:t>ignore</w:t>
            </w:r>
          </w:p>
        </w:tc>
      </w:tr>
      <w:tr w:rsidR="00C37F8D" w:rsidRPr="00C37F8D" w14:paraId="2A2B7FB3" w14:textId="77777777" w:rsidTr="007A5C00">
        <w:tc>
          <w:tcPr>
            <w:tcW w:w="2160" w:type="dxa"/>
          </w:tcPr>
          <w:p w14:paraId="63132D06" w14:textId="77777777" w:rsidR="00C37F8D" w:rsidRPr="00C37F8D" w:rsidRDefault="00C37F8D" w:rsidP="00C37F8D">
            <w:pPr>
              <w:widowControl w:val="0"/>
              <w:overflowPunct w:val="0"/>
              <w:autoSpaceDE w:val="0"/>
              <w:autoSpaceDN w:val="0"/>
              <w:adjustRightInd w:val="0"/>
              <w:spacing w:before="0" w:after="0"/>
              <w:textAlignment w:val="baseline"/>
              <w:rPr>
                <w:rFonts w:ascii="Arial" w:eastAsia="Malgun Gothic" w:hAnsi="Arial"/>
                <w:sz w:val="18"/>
                <w:lang w:eastAsia="zh-CN"/>
              </w:rPr>
            </w:pPr>
            <w:r w:rsidRPr="00C37F8D">
              <w:rPr>
                <w:rFonts w:ascii="Arial" w:hAnsi="Arial"/>
                <w:sz w:val="18"/>
              </w:rPr>
              <w:t xml:space="preserve">NR Paging eDRX Information for </w:t>
            </w:r>
            <w:r w:rsidRPr="00C37F8D">
              <w:rPr>
                <w:rFonts w:ascii="Arial" w:hAnsi="Arial" w:cs="Arial"/>
                <w:sz w:val="18"/>
              </w:rPr>
              <w:t xml:space="preserve">RRC </w:t>
            </w:r>
            <w:r w:rsidRPr="00C37F8D">
              <w:rPr>
                <w:rFonts w:ascii="Arial" w:hAnsi="Arial"/>
                <w:sz w:val="18"/>
              </w:rPr>
              <w:t>INACTIVE</w:t>
            </w:r>
          </w:p>
        </w:tc>
        <w:tc>
          <w:tcPr>
            <w:tcW w:w="1080" w:type="dxa"/>
          </w:tcPr>
          <w:p w14:paraId="71B335CA"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r w:rsidRPr="00C37F8D">
              <w:rPr>
                <w:rFonts w:ascii="Arial" w:hAnsi="Arial"/>
                <w:sz w:val="18"/>
              </w:rPr>
              <w:t>O</w:t>
            </w:r>
          </w:p>
        </w:tc>
        <w:tc>
          <w:tcPr>
            <w:tcW w:w="1080" w:type="dxa"/>
          </w:tcPr>
          <w:p w14:paraId="032374D5"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i/>
                <w:iCs/>
                <w:sz w:val="18"/>
              </w:rPr>
            </w:pPr>
          </w:p>
        </w:tc>
        <w:tc>
          <w:tcPr>
            <w:tcW w:w="1512" w:type="dxa"/>
          </w:tcPr>
          <w:p w14:paraId="0245B8F8"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9.3.1.259</w:t>
            </w:r>
          </w:p>
        </w:tc>
        <w:tc>
          <w:tcPr>
            <w:tcW w:w="1728" w:type="dxa"/>
          </w:tcPr>
          <w:p w14:paraId="47D5AE4E"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p>
        </w:tc>
        <w:tc>
          <w:tcPr>
            <w:tcW w:w="1080" w:type="dxa"/>
          </w:tcPr>
          <w:p w14:paraId="6B8CB740"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sz w:val="18"/>
              </w:rPr>
              <w:t>YES</w:t>
            </w:r>
          </w:p>
        </w:tc>
        <w:tc>
          <w:tcPr>
            <w:tcW w:w="1080" w:type="dxa"/>
          </w:tcPr>
          <w:p w14:paraId="105F1168"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sz w:val="18"/>
              </w:rPr>
              <w:t>ignore</w:t>
            </w:r>
          </w:p>
        </w:tc>
      </w:tr>
      <w:tr w:rsidR="00C37F8D" w:rsidRPr="00C37F8D" w14:paraId="37D2EE76" w14:textId="77777777" w:rsidTr="007A5C00">
        <w:tc>
          <w:tcPr>
            <w:tcW w:w="2160" w:type="dxa"/>
          </w:tcPr>
          <w:p w14:paraId="61CEC35A" w14:textId="77777777" w:rsidR="00C37F8D" w:rsidRPr="00C37F8D" w:rsidRDefault="00C37F8D" w:rsidP="00C37F8D">
            <w:pPr>
              <w:widowControl w:val="0"/>
              <w:overflowPunct w:val="0"/>
              <w:autoSpaceDE w:val="0"/>
              <w:autoSpaceDN w:val="0"/>
              <w:adjustRightInd w:val="0"/>
              <w:spacing w:before="0" w:after="0"/>
              <w:textAlignment w:val="baseline"/>
              <w:rPr>
                <w:rFonts w:ascii="Arial" w:eastAsia="Malgun Gothic" w:hAnsi="Arial"/>
                <w:sz w:val="18"/>
                <w:lang w:eastAsia="zh-CN"/>
              </w:rPr>
            </w:pPr>
            <w:r w:rsidRPr="00C37F8D">
              <w:rPr>
                <w:rFonts w:ascii="Arial" w:hAnsi="Arial" w:hint="eastAsia"/>
                <w:sz w:val="18"/>
                <w:lang w:eastAsia="zh-CN"/>
              </w:rPr>
              <w:t>P</w:t>
            </w:r>
            <w:r w:rsidRPr="00C37F8D">
              <w:rPr>
                <w:rFonts w:ascii="Arial" w:hAnsi="Arial"/>
                <w:sz w:val="18"/>
                <w:lang w:eastAsia="zh-CN"/>
              </w:rPr>
              <w:t>aging Cause</w:t>
            </w:r>
          </w:p>
        </w:tc>
        <w:tc>
          <w:tcPr>
            <w:tcW w:w="1080" w:type="dxa"/>
          </w:tcPr>
          <w:p w14:paraId="54293EEB"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r w:rsidRPr="00C37F8D">
              <w:rPr>
                <w:rFonts w:ascii="Arial" w:hAnsi="Arial"/>
                <w:sz w:val="18"/>
                <w:lang w:eastAsia="zh-CN"/>
              </w:rPr>
              <w:t>O</w:t>
            </w:r>
          </w:p>
        </w:tc>
        <w:tc>
          <w:tcPr>
            <w:tcW w:w="1080" w:type="dxa"/>
          </w:tcPr>
          <w:p w14:paraId="4D5F9470"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i/>
                <w:iCs/>
                <w:sz w:val="18"/>
              </w:rPr>
            </w:pPr>
          </w:p>
        </w:tc>
        <w:tc>
          <w:tcPr>
            <w:tcW w:w="1512" w:type="dxa"/>
          </w:tcPr>
          <w:p w14:paraId="66CE6912"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cs="Arial"/>
                <w:sz w:val="18"/>
                <w:lang w:eastAsia="zh-CN"/>
              </w:rPr>
              <w:t xml:space="preserve">ENUMERATED(voice, …) </w:t>
            </w:r>
          </w:p>
        </w:tc>
        <w:tc>
          <w:tcPr>
            <w:tcW w:w="1728" w:type="dxa"/>
          </w:tcPr>
          <w:p w14:paraId="17A1D652"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r w:rsidRPr="00C37F8D">
              <w:rPr>
                <w:rFonts w:ascii="Arial" w:hAnsi="Arial"/>
                <w:sz w:val="18"/>
                <w:lang w:eastAsia="zh-CN"/>
              </w:rPr>
              <w:t>This IE indicates the paging cause is IMS voice, refer to TS 23.501[21].</w:t>
            </w:r>
          </w:p>
        </w:tc>
        <w:tc>
          <w:tcPr>
            <w:tcW w:w="1080" w:type="dxa"/>
          </w:tcPr>
          <w:p w14:paraId="36A7C827"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hint="eastAsia"/>
                <w:sz w:val="18"/>
                <w:lang w:eastAsia="zh-CN"/>
              </w:rPr>
              <w:t>Y</w:t>
            </w:r>
            <w:r w:rsidRPr="00C37F8D">
              <w:rPr>
                <w:rFonts w:ascii="Arial" w:hAnsi="Arial"/>
                <w:sz w:val="18"/>
                <w:lang w:eastAsia="zh-CN"/>
              </w:rPr>
              <w:t>ES</w:t>
            </w:r>
          </w:p>
        </w:tc>
        <w:tc>
          <w:tcPr>
            <w:tcW w:w="1080" w:type="dxa"/>
          </w:tcPr>
          <w:p w14:paraId="5DB65B21"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hint="eastAsia"/>
                <w:sz w:val="18"/>
                <w:lang w:eastAsia="zh-CN"/>
              </w:rPr>
              <w:t>i</w:t>
            </w:r>
            <w:r w:rsidRPr="00C37F8D">
              <w:rPr>
                <w:rFonts w:ascii="Arial" w:hAnsi="Arial"/>
                <w:sz w:val="18"/>
                <w:lang w:eastAsia="zh-CN"/>
              </w:rPr>
              <w:t>gnore</w:t>
            </w:r>
          </w:p>
        </w:tc>
      </w:tr>
      <w:tr w:rsidR="00C37F8D" w:rsidRPr="00C37F8D" w14:paraId="211072C9" w14:textId="77777777" w:rsidTr="007A5C00">
        <w:tc>
          <w:tcPr>
            <w:tcW w:w="2160" w:type="dxa"/>
          </w:tcPr>
          <w:p w14:paraId="3212E6CE" w14:textId="77777777" w:rsidR="00C37F8D" w:rsidRPr="00C37F8D" w:rsidRDefault="00C37F8D" w:rsidP="00C37F8D">
            <w:pPr>
              <w:widowControl w:val="0"/>
              <w:overflowPunct w:val="0"/>
              <w:autoSpaceDE w:val="0"/>
              <w:autoSpaceDN w:val="0"/>
              <w:adjustRightInd w:val="0"/>
              <w:spacing w:before="0" w:after="0"/>
              <w:textAlignment w:val="baseline"/>
              <w:rPr>
                <w:rFonts w:ascii="Arial" w:eastAsia="Malgun Gothic" w:hAnsi="Arial"/>
                <w:sz w:val="18"/>
                <w:lang w:eastAsia="zh-CN"/>
              </w:rPr>
            </w:pPr>
            <w:r w:rsidRPr="00C37F8D">
              <w:rPr>
                <w:rFonts w:ascii="Arial" w:eastAsia="Calibri" w:hAnsi="Arial" w:cs="Arial" w:hint="eastAsia"/>
                <w:sz w:val="18"/>
                <w:szCs w:val="22"/>
              </w:rPr>
              <w:t>PEIPS Assistance Information</w:t>
            </w:r>
          </w:p>
        </w:tc>
        <w:tc>
          <w:tcPr>
            <w:tcW w:w="1080" w:type="dxa"/>
          </w:tcPr>
          <w:p w14:paraId="1A2D40AF"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r w:rsidRPr="00C37F8D">
              <w:rPr>
                <w:rFonts w:ascii="Arial" w:hAnsi="Arial"/>
                <w:sz w:val="18"/>
                <w:lang w:val="en-US"/>
              </w:rPr>
              <w:t>O</w:t>
            </w:r>
          </w:p>
        </w:tc>
        <w:tc>
          <w:tcPr>
            <w:tcW w:w="1080" w:type="dxa"/>
          </w:tcPr>
          <w:p w14:paraId="551736DD"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i/>
                <w:iCs/>
                <w:sz w:val="18"/>
              </w:rPr>
            </w:pPr>
          </w:p>
        </w:tc>
        <w:tc>
          <w:tcPr>
            <w:tcW w:w="1512" w:type="dxa"/>
          </w:tcPr>
          <w:p w14:paraId="76A0AC73"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lang w:val="en-US" w:eastAsia="zh-CN"/>
              </w:rPr>
              <w:t>9.3.1.269</w:t>
            </w:r>
          </w:p>
        </w:tc>
        <w:tc>
          <w:tcPr>
            <w:tcW w:w="1728" w:type="dxa"/>
          </w:tcPr>
          <w:p w14:paraId="0D04B4C3"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p>
        </w:tc>
        <w:tc>
          <w:tcPr>
            <w:tcW w:w="1080" w:type="dxa"/>
          </w:tcPr>
          <w:p w14:paraId="08974F6C"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sz w:val="18"/>
                <w:lang w:val="en-US"/>
              </w:rPr>
              <w:t>YES</w:t>
            </w:r>
          </w:p>
        </w:tc>
        <w:tc>
          <w:tcPr>
            <w:tcW w:w="1080" w:type="dxa"/>
          </w:tcPr>
          <w:p w14:paraId="2FCE86A7"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hint="eastAsia"/>
                <w:sz w:val="18"/>
                <w:lang w:val="en-US" w:eastAsia="zh-CN"/>
              </w:rPr>
              <w:t>ignore</w:t>
            </w:r>
          </w:p>
        </w:tc>
      </w:tr>
      <w:tr w:rsidR="00C37F8D" w:rsidRPr="00C37F8D" w14:paraId="3DDC19EB" w14:textId="77777777" w:rsidTr="007A5C00">
        <w:tc>
          <w:tcPr>
            <w:tcW w:w="2160" w:type="dxa"/>
          </w:tcPr>
          <w:p w14:paraId="0F1052C1" w14:textId="77777777" w:rsidR="00C37F8D" w:rsidRPr="00C37F8D" w:rsidRDefault="00C37F8D" w:rsidP="00C37F8D">
            <w:pPr>
              <w:widowControl w:val="0"/>
              <w:overflowPunct w:val="0"/>
              <w:autoSpaceDE w:val="0"/>
              <w:autoSpaceDN w:val="0"/>
              <w:adjustRightInd w:val="0"/>
              <w:spacing w:before="0" w:after="0"/>
              <w:textAlignment w:val="baseline"/>
              <w:rPr>
                <w:rFonts w:ascii="Arial" w:eastAsia="Malgun Gothic" w:hAnsi="Arial"/>
                <w:sz w:val="18"/>
                <w:lang w:eastAsia="zh-CN"/>
              </w:rPr>
            </w:pPr>
            <w:r w:rsidRPr="00C37F8D">
              <w:rPr>
                <w:rFonts w:ascii="Arial" w:eastAsia="Calibri" w:hAnsi="Arial" w:cs="Arial" w:hint="eastAsia"/>
                <w:sz w:val="18"/>
                <w:szCs w:val="22"/>
              </w:rPr>
              <w:t>UE Paging Capability</w:t>
            </w:r>
            <w:r w:rsidRPr="00C37F8D">
              <w:rPr>
                <w:rFonts w:ascii="Arial" w:eastAsia="Calibri" w:hAnsi="Arial" w:cs="Arial"/>
                <w:sz w:val="18"/>
                <w:szCs w:val="22"/>
              </w:rPr>
              <w:t xml:space="preserve"> </w:t>
            </w:r>
          </w:p>
        </w:tc>
        <w:tc>
          <w:tcPr>
            <w:tcW w:w="1080" w:type="dxa"/>
          </w:tcPr>
          <w:p w14:paraId="00435F67"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r w:rsidRPr="00C37F8D">
              <w:rPr>
                <w:rFonts w:ascii="Arial" w:hAnsi="Arial" w:hint="eastAsia"/>
                <w:sz w:val="18"/>
                <w:lang w:val="en-US"/>
              </w:rPr>
              <w:t>O</w:t>
            </w:r>
          </w:p>
        </w:tc>
        <w:tc>
          <w:tcPr>
            <w:tcW w:w="1080" w:type="dxa"/>
          </w:tcPr>
          <w:p w14:paraId="33AFA91E"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i/>
                <w:iCs/>
                <w:sz w:val="18"/>
              </w:rPr>
            </w:pPr>
          </w:p>
        </w:tc>
        <w:tc>
          <w:tcPr>
            <w:tcW w:w="1512" w:type="dxa"/>
          </w:tcPr>
          <w:p w14:paraId="74F7AE4D"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lang w:val="en-US" w:eastAsia="zh-CN"/>
              </w:rPr>
              <w:t>9.3.1.270</w:t>
            </w:r>
          </w:p>
        </w:tc>
        <w:tc>
          <w:tcPr>
            <w:tcW w:w="1728" w:type="dxa"/>
          </w:tcPr>
          <w:p w14:paraId="5CE6B65C"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p>
        </w:tc>
        <w:tc>
          <w:tcPr>
            <w:tcW w:w="1080" w:type="dxa"/>
          </w:tcPr>
          <w:p w14:paraId="19EEC0F7"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hint="eastAsia"/>
                <w:sz w:val="18"/>
                <w:lang w:val="en-US"/>
              </w:rPr>
              <w:t>Y</w:t>
            </w:r>
            <w:r w:rsidRPr="00C37F8D">
              <w:rPr>
                <w:rFonts w:ascii="Arial" w:hAnsi="Arial"/>
                <w:sz w:val="18"/>
                <w:lang w:val="en-US"/>
              </w:rPr>
              <w:t>ES</w:t>
            </w:r>
          </w:p>
        </w:tc>
        <w:tc>
          <w:tcPr>
            <w:tcW w:w="1080" w:type="dxa"/>
          </w:tcPr>
          <w:p w14:paraId="776D7987"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sz w:val="18"/>
              </w:rPr>
              <w:t>ignore</w:t>
            </w:r>
          </w:p>
        </w:tc>
      </w:tr>
      <w:tr w:rsidR="00C37F8D" w:rsidRPr="00C37F8D" w14:paraId="740D7136" w14:textId="77777777" w:rsidTr="007A5C00">
        <w:tc>
          <w:tcPr>
            <w:tcW w:w="2160" w:type="dxa"/>
          </w:tcPr>
          <w:p w14:paraId="3FDB192C" w14:textId="77777777" w:rsidR="00C37F8D" w:rsidRPr="00C37F8D" w:rsidRDefault="00C37F8D" w:rsidP="00C37F8D">
            <w:pPr>
              <w:widowControl w:val="0"/>
              <w:overflowPunct w:val="0"/>
              <w:autoSpaceDE w:val="0"/>
              <w:autoSpaceDN w:val="0"/>
              <w:adjustRightInd w:val="0"/>
              <w:spacing w:before="0" w:after="0"/>
              <w:textAlignment w:val="baseline"/>
              <w:rPr>
                <w:rFonts w:ascii="Arial" w:eastAsia="Malgun Gothic" w:hAnsi="Arial"/>
                <w:sz w:val="18"/>
                <w:lang w:eastAsia="zh-CN"/>
              </w:rPr>
            </w:pPr>
            <w:r w:rsidRPr="00C37F8D">
              <w:rPr>
                <w:rFonts w:ascii="Arial" w:hAnsi="Arial" w:hint="eastAsia"/>
                <w:sz w:val="18"/>
                <w:lang w:eastAsia="zh-CN"/>
              </w:rPr>
              <w:t>Extended UE Identity Index Value</w:t>
            </w:r>
          </w:p>
        </w:tc>
        <w:tc>
          <w:tcPr>
            <w:tcW w:w="1080" w:type="dxa"/>
          </w:tcPr>
          <w:p w14:paraId="53618DCA"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r w:rsidRPr="00C37F8D">
              <w:rPr>
                <w:rFonts w:ascii="Arial" w:hAnsi="Arial" w:hint="eastAsia"/>
                <w:sz w:val="18"/>
                <w:lang w:val="en-US"/>
              </w:rPr>
              <w:t>O</w:t>
            </w:r>
          </w:p>
        </w:tc>
        <w:tc>
          <w:tcPr>
            <w:tcW w:w="1080" w:type="dxa"/>
          </w:tcPr>
          <w:p w14:paraId="6089724C"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i/>
                <w:iCs/>
                <w:sz w:val="18"/>
              </w:rPr>
            </w:pPr>
          </w:p>
        </w:tc>
        <w:tc>
          <w:tcPr>
            <w:tcW w:w="1512" w:type="dxa"/>
          </w:tcPr>
          <w:p w14:paraId="13F2A760"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lang w:val="en-US" w:eastAsia="zh-CN"/>
              </w:rPr>
              <w:t>9.3.1.285</w:t>
            </w:r>
          </w:p>
        </w:tc>
        <w:tc>
          <w:tcPr>
            <w:tcW w:w="1728" w:type="dxa"/>
          </w:tcPr>
          <w:p w14:paraId="5F0BD894"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p>
        </w:tc>
        <w:tc>
          <w:tcPr>
            <w:tcW w:w="1080" w:type="dxa"/>
          </w:tcPr>
          <w:p w14:paraId="64808346"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hint="eastAsia"/>
                <w:sz w:val="18"/>
                <w:lang w:val="en-US"/>
              </w:rPr>
              <w:t>Y</w:t>
            </w:r>
            <w:r w:rsidRPr="00C37F8D">
              <w:rPr>
                <w:rFonts w:ascii="Arial" w:hAnsi="Arial"/>
                <w:sz w:val="18"/>
                <w:lang w:val="en-US"/>
              </w:rPr>
              <w:t>ES</w:t>
            </w:r>
          </w:p>
        </w:tc>
        <w:tc>
          <w:tcPr>
            <w:tcW w:w="1080" w:type="dxa"/>
          </w:tcPr>
          <w:p w14:paraId="313908A5"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sz w:val="18"/>
              </w:rPr>
              <w:t>ignore</w:t>
            </w:r>
          </w:p>
        </w:tc>
      </w:tr>
      <w:tr w:rsidR="00C37F8D" w:rsidRPr="00C37F8D" w14:paraId="1B688BDE" w14:textId="77777777" w:rsidTr="007A5C00">
        <w:tc>
          <w:tcPr>
            <w:tcW w:w="2160" w:type="dxa"/>
          </w:tcPr>
          <w:p w14:paraId="42BD2B90" w14:textId="77777777" w:rsidR="00C37F8D" w:rsidRPr="00C37F8D" w:rsidRDefault="00C37F8D" w:rsidP="00C37F8D">
            <w:pPr>
              <w:widowControl w:val="0"/>
              <w:overflowPunct w:val="0"/>
              <w:autoSpaceDE w:val="0"/>
              <w:autoSpaceDN w:val="0"/>
              <w:adjustRightInd w:val="0"/>
              <w:spacing w:before="0" w:after="0"/>
              <w:textAlignment w:val="baseline"/>
              <w:rPr>
                <w:rFonts w:ascii="Arial" w:eastAsia="Malgun Gothic" w:hAnsi="Arial"/>
                <w:sz w:val="18"/>
                <w:lang w:eastAsia="zh-CN"/>
              </w:rPr>
            </w:pPr>
            <w:r w:rsidRPr="00C37F8D">
              <w:rPr>
                <w:rFonts w:ascii="Arial" w:hAnsi="Arial"/>
                <w:sz w:val="18"/>
                <w:lang w:eastAsia="zh-CN"/>
              </w:rPr>
              <w:t>Hashed UE Identity Index Value</w:t>
            </w:r>
          </w:p>
        </w:tc>
        <w:tc>
          <w:tcPr>
            <w:tcW w:w="1080" w:type="dxa"/>
          </w:tcPr>
          <w:p w14:paraId="6E3D1265"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r w:rsidRPr="00C37F8D">
              <w:rPr>
                <w:rFonts w:ascii="Arial" w:hAnsi="Arial" w:hint="eastAsia"/>
                <w:sz w:val="18"/>
                <w:lang w:val="en-US"/>
              </w:rPr>
              <w:t>O</w:t>
            </w:r>
          </w:p>
        </w:tc>
        <w:tc>
          <w:tcPr>
            <w:tcW w:w="1080" w:type="dxa"/>
          </w:tcPr>
          <w:p w14:paraId="37F799CA"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i/>
                <w:iCs/>
                <w:sz w:val="18"/>
              </w:rPr>
            </w:pPr>
          </w:p>
        </w:tc>
        <w:tc>
          <w:tcPr>
            <w:tcW w:w="1512" w:type="dxa"/>
          </w:tcPr>
          <w:p w14:paraId="30D39FD8"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lang w:val="en-US" w:eastAsia="zh-CN"/>
              </w:rPr>
              <w:t>9.3.1.286</w:t>
            </w:r>
          </w:p>
        </w:tc>
        <w:tc>
          <w:tcPr>
            <w:tcW w:w="1728" w:type="dxa"/>
          </w:tcPr>
          <w:p w14:paraId="41A7E38E"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p>
        </w:tc>
        <w:tc>
          <w:tcPr>
            <w:tcW w:w="1080" w:type="dxa"/>
          </w:tcPr>
          <w:p w14:paraId="60D1A05E"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hint="eastAsia"/>
                <w:sz w:val="18"/>
                <w:lang w:val="en-US"/>
              </w:rPr>
              <w:t>Y</w:t>
            </w:r>
            <w:r w:rsidRPr="00C37F8D">
              <w:rPr>
                <w:rFonts w:ascii="Arial" w:hAnsi="Arial"/>
                <w:sz w:val="18"/>
                <w:lang w:val="en-US"/>
              </w:rPr>
              <w:t>ES</w:t>
            </w:r>
          </w:p>
        </w:tc>
        <w:tc>
          <w:tcPr>
            <w:tcW w:w="1080" w:type="dxa"/>
          </w:tcPr>
          <w:p w14:paraId="6502118F"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eastAsia="zh-CN"/>
              </w:rPr>
            </w:pPr>
            <w:r w:rsidRPr="00C37F8D">
              <w:rPr>
                <w:rFonts w:ascii="Arial" w:hAnsi="Arial"/>
                <w:sz w:val="18"/>
              </w:rPr>
              <w:t>ignore</w:t>
            </w:r>
          </w:p>
        </w:tc>
      </w:tr>
      <w:tr w:rsidR="00C37F8D" w:rsidRPr="00C37F8D" w14:paraId="09D1F521" w14:textId="77777777" w:rsidTr="007A5C00">
        <w:tc>
          <w:tcPr>
            <w:tcW w:w="2160" w:type="dxa"/>
          </w:tcPr>
          <w:p w14:paraId="14CA933A"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r w:rsidRPr="00C37F8D">
              <w:rPr>
                <w:rFonts w:ascii="Arial" w:eastAsia="Calibri" w:hAnsi="Arial" w:cs="Arial" w:hint="eastAsia"/>
                <w:sz w:val="18"/>
                <w:szCs w:val="22"/>
              </w:rPr>
              <w:t>MT-SDT In</w:t>
            </w:r>
            <w:r w:rsidRPr="00C37F8D">
              <w:rPr>
                <w:rFonts w:ascii="Arial" w:eastAsia="Calibri" w:hAnsi="Arial" w:cs="Arial"/>
                <w:sz w:val="18"/>
                <w:szCs w:val="22"/>
              </w:rPr>
              <w:t>formation</w:t>
            </w:r>
          </w:p>
        </w:tc>
        <w:tc>
          <w:tcPr>
            <w:tcW w:w="1080" w:type="dxa"/>
          </w:tcPr>
          <w:p w14:paraId="3A7EC7CD"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val="en-US"/>
              </w:rPr>
            </w:pPr>
            <w:r w:rsidRPr="00C37F8D">
              <w:rPr>
                <w:rFonts w:ascii="Arial" w:hAnsi="Arial" w:hint="eastAsia"/>
                <w:sz w:val="18"/>
                <w:lang w:val="en-US"/>
              </w:rPr>
              <w:t>O</w:t>
            </w:r>
          </w:p>
        </w:tc>
        <w:tc>
          <w:tcPr>
            <w:tcW w:w="1080" w:type="dxa"/>
          </w:tcPr>
          <w:p w14:paraId="2CC3D200"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i/>
                <w:iCs/>
                <w:sz w:val="18"/>
              </w:rPr>
            </w:pPr>
          </w:p>
        </w:tc>
        <w:tc>
          <w:tcPr>
            <w:tcW w:w="1512" w:type="dxa"/>
          </w:tcPr>
          <w:p w14:paraId="6F5C0B43"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val="en-US" w:eastAsia="zh-CN"/>
              </w:rPr>
            </w:pPr>
            <w:r w:rsidRPr="00C37F8D">
              <w:rPr>
                <w:rFonts w:ascii="Arial" w:hAnsi="Arial"/>
                <w:sz w:val="18"/>
                <w:lang w:val="en-US" w:eastAsia="zh-CN"/>
              </w:rPr>
              <w:t>9.3.1.289</w:t>
            </w:r>
          </w:p>
        </w:tc>
        <w:tc>
          <w:tcPr>
            <w:tcW w:w="1728" w:type="dxa"/>
          </w:tcPr>
          <w:p w14:paraId="3928EB32"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p>
        </w:tc>
        <w:tc>
          <w:tcPr>
            <w:tcW w:w="1080" w:type="dxa"/>
          </w:tcPr>
          <w:p w14:paraId="71D3BFB1"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val="en-US"/>
              </w:rPr>
            </w:pPr>
            <w:r w:rsidRPr="00C37F8D">
              <w:rPr>
                <w:rFonts w:ascii="Arial" w:hAnsi="Arial" w:hint="eastAsia"/>
                <w:sz w:val="18"/>
                <w:lang w:val="en-US"/>
              </w:rPr>
              <w:t>Y</w:t>
            </w:r>
            <w:r w:rsidRPr="00C37F8D">
              <w:rPr>
                <w:rFonts w:ascii="Arial" w:hAnsi="Arial"/>
                <w:sz w:val="18"/>
                <w:lang w:val="en-US"/>
              </w:rPr>
              <w:t>ES</w:t>
            </w:r>
          </w:p>
        </w:tc>
        <w:tc>
          <w:tcPr>
            <w:tcW w:w="1080" w:type="dxa"/>
          </w:tcPr>
          <w:p w14:paraId="636DE408"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r w:rsidRPr="00C37F8D">
              <w:rPr>
                <w:rFonts w:ascii="Arial" w:hAnsi="Arial" w:hint="eastAsia"/>
                <w:sz w:val="18"/>
              </w:rPr>
              <w:t>i</w:t>
            </w:r>
            <w:r w:rsidRPr="00C37F8D">
              <w:rPr>
                <w:rFonts w:ascii="Arial" w:hAnsi="Arial"/>
                <w:sz w:val="18"/>
              </w:rPr>
              <w:t>gnore</w:t>
            </w:r>
          </w:p>
        </w:tc>
      </w:tr>
      <w:tr w:rsidR="00C37F8D" w:rsidRPr="00C37F8D" w14:paraId="58ED54B9" w14:textId="77777777" w:rsidTr="007A5C00">
        <w:tc>
          <w:tcPr>
            <w:tcW w:w="2160" w:type="dxa"/>
          </w:tcPr>
          <w:p w14:paraId="56B5ADE2" w14:textId="77777777" w:rsidR="00C37F8D" w:rsidRPr="00C37F8D" w:rsidRDefault="00C37F8D" w:rsidP="00C37F8D">
            <w:pPr>
              <w:widowControl w:val="0"/>
              <w:overflowPunct w:val="0"/>
              <w:autoSpaceDE w:val="0"/>
              <w:autoSpaceDN w:val="0"/>
              <w:adjustRightInd w:val="0"/>
              <w:spacing w:before="0" w:after="0"/>
              <w:textAlignment w:val="baseline"/>
              <w:rPr>
                <w:rFonts w:ascii="Arial" w:eastAsia="Calibri" w:hAnsi="Arial" w:cs="Arial"/>
                <w:sz w:val="18"/>
                <w:szCs w:val="22"/>
              </w:rPr>
            </w:pPr>
            <w:r w:rsidRPr="00C37F8D">
              <w:rPr>
                <w:rFonts w:ascii="Arial" w:hAnsi="Arial"/>
                <w:sz w:val="18"/>
                <w:lang w:eastAsia="zh-CN"/>
              </w:rPr>
              <w:t>NR Paging Long eDRX Information for RRC INACTIVE</w:t>
            </w:r>
          </w:p>
        </w:tc>
        <w:tc>
          <w:tcPr>
            <w:tcW w:w="1080" w:type="dxa"/>
          </w:tcPr>
          <w:p w14:paraId="12DC881A"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val="en-US"/>
              </w:rPr>
            </w:pPr>
            <w:r w:rsidRPr="00C37F8D">
              <w:rPr>
                <w:rFonts w:ascii="Arial" w:hAnsi="Arial"/>
                <w:sz w:val="18"/>
                <w:lang w:val="en-US"/>
              </w:rPr>
              <w:t>O</w:t>
            </w:r>
          </w:p>
        </w:tc>
        <w:tc>
          <w:tcPr>
            <w:tcW w:w="1080" w:type="dxa"/>
          </w:tcPr>
          <w:p w14:paraId="315E0E7C"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i/>
                <w:iCs/>
                <w:sz w:val="18"/>
              </w:rPr>
            </w:pPr>
          </w:p>
        </w:tc>
        <w:tc>
          <w:tcPr>
            <w:tcW w:w="1512" w:type="dxa"/>
          </w:tcPr>
          <w:p w14:paraId="005E7801"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val="en-US" w:eastAsia="zh-CN"/>
              </w:rPr>
            </w:pPr>
            <w:r w:rsidRPr="00C37F8D">
              <w:rPr>
                <w:rFonts w:ascii="Arial" w:hAnsi="Arial"/>
                <w:sz w:val="18"/>
                <w:lang w:val="en-US" w:eastAsia="zh-CN"/>
              </w:rPr>
              <w:t>9.3.1.325</w:t>
            </w:r>
          </w:p>
        </w:tc>
        <w:tc>
          <w:tcPr>
            <w:tcW w:w="1728" w:type="dxa"/>
          </w:tcPr>
          <w:p w14:paraId="432E6062"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lang w:eastAsia="zh-CN"/>
              </w:rPr>
            </w:pPr>
          </w:p>
        </w:tc>
        <w:tc>
          <w:tcPr>
            <w:tcW w:w="1080" w:type="dxa"/>
          </w:tcPr>
          <w:p w14:paraId="653454E9"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lang w:val="en-US"/>
              </w:rPr>
            </w:pPr>
            <w:r w:rsidRPr="00C37F8D">
              <w:rPr>
                <w:rFonts w:ascii="Arial" w:hAnsi="Arial"/>
                <w:sz w:val="18"/>
                <w:lang w:val="en-US"/>
              </w:rPr>
              <w:t>YES</w:t>
            </w:r>
          </w:p>
        </w:tc>
        <w:tc>
          <w:tcPr>
            <w:tcW w:w="1080" w:type="dxa"/>
          </w:tcPr>
          <w:p w14:paraId="23AA578C"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sz w:val="18"/>
              </w:rPr>
            </w:pPr>
            <w:r w:rsidRPr="00C37F8D">
              <w:rPr>
                <w:rFonts w:ascii="Arial" w:hAnsi="Arial"/>
                <w:sz w:val="18"/>
              </w:rPr>
              <w:t>ignore</w:t>
            </w:r>
          </w:p>
        </w:tc>
      </w:tr>
      <w:tr w:rsidR="00C37F8D" w:rsidRPr="00C37F8D" w14:paraId="7134E4C7" w14:textId="77777777" w:rsidTr="007A5C00">
        <w:trPr>
          <w:ins w:id="150" w:author="Author"/>
        </w:trPr>
        <w:tc>
          <w:tcPr>
            <w:tcW w:w="2160" w:type="dxa"/>
          </w:tcPr>
          <w:p w14:paraId="23D82642" w14:textId="77777777" w:rsidR="00C37F8D" w:rsidRPr="00C37F8D" w:rsidRDefault="00C37F8D" w:rsidP="00C37F8D">
            <w:pPr>
              <w:widowControl w:val="0"/>
              <w:overflowPunct w:val="0"/>
              <w:autoSpaceDE w:val="0"/>
              <w:autoSpaceDN w:val="0"/>
              <w:adjustRightInd w:val="0"/>
              <w:spacing w:before="0" w:after="0"/>
              <w:textAlignment w:val="baseline"/>
              <w:rPr>
                <w:ins w:id="151" w:author="Author"/>
                <w:rFonts w:ascii="Arial" w:hAnsi="Arial"/>
                <w:sz w:val="18"/>
                <w:lang w:eastAsia="zh-CN"/>
              </w:rPr>
            </w:pPr>
            <w:ins w:id="152" w:author="Author">
              <w:r w:rsidRPr="00C37F8D">
                <w:rPr>
                  <w:rFonts w:ascii="Arial" w:hAnsi="Arial"/>
                  <w:sz w:val="18"/>
                  <w:lang w:eastAsia="zh-CN"/>
                </w:rPr>
                <w:t>LP-WUSPS Assistance Information</w:t>
              </w:r>
            </w:ins>
          </w:p>
        </w:tc>
        <w:tc>
          <w:tcPr>
            <w:tcW w:w="1080" w:type="dxa"/>
          </w:tcPr>
          <w:p w14:paraId="36407EC7" w14:textId="77777777" w:rsidR="00C37F8D" w:rsidRPr="00C37F8D" w:rsidRDefault="00C37F8D" w:rsidP="00C37F8D">
            <w:pPr>
              <w:widowControl w:val="0"/>
              <w:overflowPunct w:val="0"/>
              <w:autoSpaceDE w:val="0"/>
              <w:autoSpaceDN w:val="0"/>
              <w:adjustRightInd w:val="0"/>
              <w:spacing w:before="0" w:after="0"/>
              <w:textAlignment w:val="baseline"/>
              <w:rPr>
                <w:ins w:id="153" w:author="Author"/>
                <w:rFonts w:ascii="Arial" w:hAnsi="Arial"/>
                <w:sz w:val="18"/>
                <w:lang w:val="en-US"/>
              </w:rPr>
            </w:pPr>
            <w:ins w:id="154" w:author="Author">
              <w:r w:rsidRPr="00C37F8D">
                <w:rPr>
                  <w:rFonts w:ascii="Arial" w:hAnsi="Arial"/>
                  <w:sz w:val="18"/>
                  <w:lang w:eastAsia="zh-CN"/>
                </w:rPr>
                <w:t>O</w:t>
              </w:r>
            </w:ins>
          </w:p>
        </w:tc>
        <w:tc>
          <w:tcPr>
            <w:tcW w:w="1080" w:type="dxa"/>
          </w:tcPr>
          <w:p w14:paraId="634C7919" w14:textId="77777777" w:rsidR="00C37F8D" w:rsidRPr="00C37F8D" w:rsidRDefault="00C37F8D" w:rsidP="00C37F8D">
            <w:pPr>
              <w:widowControl w:val="0"/>
              <w:overflowPunct w:val="0"/>
              <w:autoSpaceDE w:val="0"/>
              <w:autoSpaceDN w:val="0"/>
              <w:adjustRightInd w:val="0"/>
              <w:spacing w:before="0" w:after="0"/>
              <w:textAlignment w:val="baseline"/>
              <w:rPr>
                <w:ins w:id="155" w:author="Author"/>
                <w:rFonts w:ascii="Arial" w:hAnsi="Arial"/>
                <w:i/>
                <w:iCs/>
                <w:sz w:val="18"/>
              </w:rPr>
            </w:pPr>
          </w:p>
        </w:tc>
        <w:tc>
          <w:tcPr>
            <w:tcW w:w="1512" w:type="dxa"/>
          </w:tcPr>
          <w:p w14:paraId="07CEA800" w14:textId="77777777" w:rsidR="00C37F8D" w:rsidRPr="00C37F8D" w:rsidRDefault="00C37F8D" w:rsidP="00C37F8D">
            <w:pPr>
              <w:widowControl w:val="0"/>
              <w:overflowPunct w:val="0"/>
              <w:autoSpaceDE w:val="0"/>
              <w:autoSpaceDN w:val="0"/>
              <w:adjustRightInd w:val="0"/>
              <w:spacing w:before="0" w:after="0"/>
              <w:textAlignment w:val="baseline"/>
              <w:rPr>
                <w:ins w:id="156" w:author="Author"/>
                <w:rFonts w:ascii="Arial" w:hAnsi="Arial"/>
                <w:sz w:val="18"/>
                <w:lang w:val="en-US" w:eastAsia="zh-CN"/>
              </w:rPr>
            </w:pPr>
            <w:ins w:id="157" w:author="Author">
              <w:r w:rsidRPr="00C37F8D">
                <w:rPr>
                  <w:rFonts w:ascii="Arial" w:hAnsi="Arial"/>
                  <w:sz w:val="18"/>
                  <w:lang w:eastAsia="zh-CN"/>
                </w:rPr>
                <w:t>9.3.1.aaa</w:t>
              </w:r>
            </w:ins>
          </w:p>
        </w:tc>
        <w:tc>
          <w:tcPr>
            <w:tcW w:w="1728" w:type="dxa"/>
          </w:tcPr>
          <w:p w14:paraId="1E0FBB67" w14:textId="77777777" w:rsidR="00C37F8D" w:rsidRPr="00C37F8D" w:rsidRDefault="00C37F8D" w:rsidP="00C37F8D">
            <w:pPr>
              <w:widowControl w:val="0"/>
              <w:overflowPunct w:val="0"/>
              <w:autoSpaceDE w:val="0"/>
              <w:autoSpaceDN w:val="0"/>
              <w:adjustRightInd w:val="0"/>
              <w:spacing w:before="0" w:after="0"/>
              <w:textAlignment w:val="baseline"/>
              <w:rPr>
                <w:ins w:id="158" w:author="Author"/>
                <w:rFonts w:ascii="Arial" w:hAnsi="Arial"/>
                <w:sz w:val="18"/>
                <w:lang w:eastAsia="zh-CN"/>
              </w:rPr>
            </w:pPr>
          </w:p>
        </w:tc>
        <w:tc>
          <w:tcPr>
            <w:tcW w:w="1080" w:type="dxa"/>
          </w:tcPr>
          <w:p w14:paraId="5C95291F" w14:textId="77777777" w:rsidR="00C37F8D" w:rsidRPr="00C37F8D" w:rsidRDefault="00C37F8D" w:rsidP="00C37F8D">
            <w:pPr>
              <w:widowControl w:val="0"/>
              <w:overflowPunct w:val="0"/>
              <w:autoSpaceDE w:val="0"/>
              <w:autoSpaceDN w:val="0"/>
              <w:adjustRightInd w:val="0"/>
              <w:spacing w:before="0" w:after="0"/>
              <w:jc w:val="center"/>
              <w:textAlignment w:val="baseline"/>
              <w:rPr>
                <w:ins w:id="159" w:author="Author"/>
                <w:rFonts w:ascii="Arial" w:hAnsi="Arial"/>
                <w:sz w:val="18"/>
                <w:lang w:val="en-US"/>
              </w:rPr>
            </w:pPr>
            <w:ins w:id="160" w:author="Author">
              <w:r w:rsidRPr="00C37F8D">
                <w:rPr>
                  <w:rFonts w:ascii="Arial" w:hAnsi="Arial"/>
                  <w:sz w:val="18"/>
                  <w:lang w:eastAsia="zh-CN"/>
                </w:rPr>
                <w:t>YES</w:t>
              </w:r>
            </w:ins>
          </w:p>
        </w:tc>
        <w:tc>
          <w:tcPr>
            <w:tcW w:w="1080" w:type="dxa"/>
          </w:tcPr>
          <w:p w14:paraId="615767C5" w14:textId="77777777" w:rsidR="00C37F8D" w:rsidRPr="00C37F8D" w:rsidRDefault="00C37F8D" w:rsidP="00C37F8D">
            <w:pPr>
              <w:widowControl w:val="0"/>
              <w:overflowPunct w:val="0"/>
              <w:autoSpaceDE w:val="0"/>
              <w:autoSpaceDN w:val="0"/>
              <w:adjustRightInd w:val="0"/>
              <w:spacing w:before="0" w:after="0"/>
              <w:jc w:val="center"/>
              <w:textAlignment w:val="baseline"/>
              <w:rPr>
                <w:ins w:id="161" w:author="Author"/>
                <w:rFonts w:ascii="Arial" w:hAnsi="Arial"/>
                <w:sz w:val="18"/>
              </w:rPr>
            </w:pPr>
            <w:ins w:id="162" w:author="Author">
              <w:r w:rsidRPr="00C37F8D">
                <w:rPr>
                  <w:rFonts w:ascii="Arial" w:hAnsi="Arial"/>
                  <w:sz w:val="18"/>
                  <w:lang w:eastAsia="zh-CN"/>
                </w:rPr>
                <w:t>ignore</w:t>
              </w:r>
            </w:ins>
          </w:p>
        </w:tc>
      </w:tr>
      <w:tr w:rsidR="00993917" w:rsidRPr="00C37F8D" w14:paraId="1A8E1552" w14:textId="77777777" w:rsidTr="007A5C00">
        <w:trPr>
          <w:ins w:id="163" w:author="CMCC" w:date="2025-03-27T18:24:00Z"/>
        </w:trPr>
        <w:tc>
          <w:tcPr>
            <w:tcW w:w="2160" w:type="dxa"/>
          </w:tcPr>
          <w:p w14:paraId="290FEC97" w14:textId="10DFE4F7" w:rsidR="00993917" w:rsidRPr="00C37F8D" w:rsidRDefault="00E24021" w:rsidP="00C37F8D">
            <w:pPr>
              <w:widowControl w:val="0"/>
              <w:overflowPunct w:val="0"/>
              <w:autoSpaceDE w:val="0"/>
              <w:autoSpaceDN w:val="0"/>
              <w:adjustRightInd w:val="0"/>
              <w:spacing w:before="0" w:after="0"/>
              <w:textAlignment w:val="baseline"/>
              <w:rPr>
                <w:ins w:id="164" w:author="CMCC" w:date="2025-03-27T18:24:00Z" w16du:dateUtc="2025-03-27T10:24:00Z"/>
                <w:rFonts w:ascii="Arial" w:hAnsi="Arial"/>
                <w:sz w:val="18"/>
                <w:lang w:eastAsia="zh-CN"/>
              </w:rPr>
            </w:pPr>
            <w:ins w:id="165" w:author="CMCC" w:date="2025-03-27T18:24:00Z" w16du:dateUtc="2025-03-27T10:24:00Z">
              <w:r>
                <w:rPr>
                  <w:rFonts w:ascii="Arial" w:hAnsi="Arial" w:hint="eastAsia"/>
                  <w:sz w:val="18"/>
                  <w:lang w:eastAsia="zh-CN"/>
                </w:rPr>
                <w:t xml:space="preserve">LP-WUS </w:t>
              </w:r>
              <w:r w:rsidR="00993917" w:rsidRPr="00C37F8D">
                <w:rPr>
                  <w:rFonts w:ascii="Arial" w:hAnsi="Arial" w:hint="eastAsia"/>
                  <w:sz w:val="18"/>
                  <w:lang w:eastAsia="zh-CN"/>
                </w:rPr>
                <w:t>Extended UE Identity Index Value</w:t>
              </w:r>
            </w:ins>
          </w:p>
        </w:tc>
        <w:tc>
          <w:tcPr>
            <w:tcW w:w="1080" w:type="dxa"/>
          </w:tcPr>
          <w:p w14:paraId="62F41892" w14:textId="671A4174" w:rsidR="00993917" w:rsidRPr="00E24021" w:rsidRDefault="00E24021" w:rsidP="00C37F8D">
            <w:pPr>
              <w:widowControl w:val="0"/>
              <w:overflowPunct w:val="0"/>
              <w:autoSpaceDE w:val="0"/>
              <w:autoSpaceDN w:val="0"/>
              <w:adjustRightInd w:val="0"/>
              <w:spacing w:before="0" w:after="0"/>
              <w:textAlignment w:val="baseline"/>
              <w:rPr>
                <w:ins w:id="166" w:author="CMCC" w:date="2025-03-27T18:24:00Z" w16du:dateUtc="2025-03-27T10:24:00Z"/>
                <w:rFonts w:ascii="Arial" w:hAnsi="Arial"/>
                <w:sz w:val="18"/>
                <w:lang w:eastAsia="zh-CN"/>
              </w:rPr>
            </w:pPr>
            <w:ins w:id="167" w:author="CMCC" w:date="2025-03-27T18:24:00Z" w16du:dateUtc="2025-03-27T10:24:00Z">
              <w:r>
                <w:rPr>
                  <w:rFonts w:ascii="Arial" w:hAnsi="Arial" w:hint="eastAsia"/>
                  <w:sz w:val="18"/>
                  <w:lang w:eastAsia="zh-CN"/>
                </w:rPr>
                <w:t>O</w:t>
              </w:r>
            </w:ins>
          </w:p>
        </w:tc>
        <w:tc>
          <w:tcPr>
            <w:tcW w:w="1080" w:type="dxa"/>
          </w:tcPr>
          <w:p w14:paraId="495F9053" w14:textId="77777777" w:rsidR="00993917" w:rsidRPr="00C37F8D" w:rsidRDefault="00993917" w:rsidP="00C37F8D">
            <w:pPr>
              <w:widowControl w:val="0"/>
              <w:overflowPunct w:val="0"/>
              <w:autoSpaceDE w:val="0"/>
              <w:autoSpaceDN w:val="0"/>
              <w:adjustRightInd w:val="0"/>
              <w:spacing w:before="0" w:after="0"/>
              <w:textAlignment w:val="baseline"/>
              <w:rPr>
                <w:ins w:id="168" w:author="CMCC" w:date="2025-03-27T18:24:00Z" w16du:dateUtc="2025-03-27T10:24:00Z"/>
                <w:rFonts w:ascii="Arial" w:hAnsi="Arial"/>
                <w:i/>
                <w:iCs/>
                <w:sz w:val="18"/>
              </w:rPr>
            </w:pPr>
          </w:p>
        </w:tc>
        <w:tc>
          <w:tcPr>
            <w:tcW w:w="1512" w:type="dxa"/>
          </w:tcPr>
          <w:p w14:paraId="7230A095" w14:textId="1C0FFABE" w:rsidR="00993917" w:rsidRPr="00C37F8D" w:rsidRDefault="00E24021" w:rsidP="00C37F8D">
            <w:pPr>
              <w:widowControl w:val="0"/>
              <w:overflowPunct w:val="0"/>
              <w:autoSpaceDE w:val="0"/>
              <w:autoSpaceDN w:val="0"/>
              <w:adjustRightInd w:val="0"/>
              <w:spacing w:before="0" w:after="0"/>
              <w:textAlignment w:val="baseline"/>
              <w:rPr>
                <w:ins w:id="169" w:author="CMCC" w:date="2025-03-27T18:24:00Z" w16du:dateUtc="2025-03-27T10:24:00Z"/>
                <w:rFonts w:ascii="Arial" w:hAnsi="Arial"/>
                <w:sz w:val="18"/>
                <w:lang w:eastAsia="zh-CN"/>
              </w:rPr>
            </w:pPr>
            <w:ins w:id="170" w:author="CMCC" w:date="2025-03-27T18:25:00Z" w16du:dateUtc="2025-03-27T10:25:00Z">
              <w:r w:rsidRPr="00C37F8D">
                <w:rPr>
                  <w:rFonts w:ascii="Arial" w:hAnsi="Arial"/>
                  <w:sz w:val="18"/>
                  <w:lang w:eastAsia="zh-CN"/>
                </w:rPr>
                <w:t>9.3.1.</w:t>
              </w:r>
              <w:r>
                <w:rPr>
                  <w:rFonts w:ascii="Arial" w:hAnsi="Arial" w:hint="eastAsia"/>
                  <w:sz w:val="18"/>
                  <w:lang w:eastAsia="zh-CN"/>
                </w:rPr>
                <w:t>bbb</w:t>
              </w:r>
            </w:ins>
          </w:p>
        </w:tc>
        <w:tc>
          <w:tcPr>
            <w:tcW w:w="1728" w:type="dxa"/>
          </w:tcPr>
          <w:p w14:paraId="4E8D6B90" w14:textId="77777777" w:rsidR="00993917" w:rsidRPr="00C37F8D" w:rsidRDefault="00993917" w:rsidP="00C37F8D">
            <w:pPr>
              <w:widowControl w:val="0"/>
              <w:overflowPunct w:val="0"/>
              <w:autoSpaceDE w:val="0"/>
              <w:autoSpaceDN w:val="0"/>
              <w:adjustRightInd w:val="0"/>
              <w:spacing w:before="0" w:after="0"/>
              <w:textAlignment w:val="baseline"/>
              <w:rPr>
                <w:ins w:id="171" w:author="CMCC" w:date="2025-03-27T18:24:00Z" w16du:dateUtc="2025-03-27T10:24:00Z"/>
                <w:rFonts w:ascii="Arial" w:hAnsi="Arial"/>
                <w:sz w:val="18"/>
                <w:lang w:eastAsia="zh-CN"/>
              </w:rPr>
            </w:pPr>
          </w:p>
        </w:tc>
        <w:tc>
          <w:tcPr>
            <w:tcW w:w="1080" w:type="dxa"/>
          </w:tcPr>
          <w:p w14:paraId="226461D5" w14:textId="363AD27F" w:rsidR="00993917" w:rsidRPr="00C37F8D" w:rsidRDefault="00E24021" w:rsidP="00C37F8D">
            <w:pPr>
              <w:widowControl w:val="0"/>
              <w:overflowPunct w:val="0"/>
              <w:autoSpaceDE w:val="0"/>
              <w:autoSpaceDN w:val="0"/>
              <w:adjustRightInd w:val="0"/>
              <w:spacing w:before="0" w:after="0"/>
              <w:jc w:val="center"/>
              <w:textAlignment w:val="baseline"/>
              <w:rPr>
                <w:ins w:id="172" w:author="CMCC" w:date="2025-03-27T18:24:00Z" w16du:dateUtc="2025-03-27T10:24:00Z"/>
                <w:rFonts w:ascii="Arial" w:hAnsi="Arial"/>
                <w:sz w:val="18"/>
                <w:lang w:eastAsia="zh-CN"/>
              </w:rPr>
            </w:pPr>
            <w:ins w:id="173" w:author="CMCC" w:date="2025-03-27T18:25:00Z" w16du:dateUtc="2025-03-27T10:25:00Z">
              <w:r w:rsidRPr="00C37F8D">
                <w:rPr>
                  <w:rFonts w:ascii="Arial" w:hAnsi="Arial"/>
                  <w:sz w:val="18"/>
                  <w:lang w:eastAsia="zh-CN"/>
                </w:rPr>
                <w:t>YES</w:t>
              </w:r>
            </w:ins>
          </w:p>
        </w:tc>
        <w:tc>
          <w:tcPr>
            <w:tcW w:w="1080" w:type="dxa"/>
          </w:tcPr>
          <w:p w14:paraId="0009FF26" w14:textId="19E0B332" w:rsidR="00993917" w:rsidRPr="00C37F8D" w:rsidRDefault="00E24021" w:rsidP="00C37F8D">
            <w:pPr>
              <w:widowControl w:val="0"/>
              <w:overflowPunct w:val="0"/>
              <w:autoSpaceDE w:val="0"/>
              <w:autoSpaceDN w:val="0"/>
              <w:adjustRightInd w:val="0"/>
              <w:spacing w:before="0" w:after="0"/>
              <w:jc w:val="center"/>
              <w:textAlignment w:val="baseline"/>
              <w:rPr>
                <w:ins w:id="174" w:author="CMCC" w:date="2025-03-27T18:24:00Z" w16du:dateUtc="2025-03-27T10:24:00Z"/>
                <w:rFonts w:ascii="Arial" w:hAnsi="Arial"/>
                <w:sz w:val="18"/>
                <w:lang w:eastAsia="zh-CN"/>
              </w:rPr>
            </w:pPr>
            <w:ins w:id="175" w:author="CMCC" w:date="2025-03-27T18:25:00Z" w16du:dateUtc="2025-03-27T10:25:00Z">
              <w:r w:rsidRPr="00C37F8D">
                <w:rPr>
                  <w:rFonts w:ascii="Arial" w:hAnsi="Arial"/>
                  <w:sz w:val="18"/>
                  <w:lang w:eastAsia="zh-CN"/>
                </w:rPr>
                <w:t>ignore</w:t>
              </w:r>
            </w:ins>
          </w:p>
        </w:tc>
      </w:tr>
    </w:tbl>
    <w:p w14:paraId="15399BEF" w14:textId="77777777" w:rsidR="00C37F8D" w:rsidRPr="00C37F8D" w:rsidRDefault="00C37F8D" w:rsidP="00C37F8D">
      <w:pPr>
        <w:widowControl w:val="0"/>
        <w:overflowPunct w:val="0"/>
        <w:autoSpaceDE w:val="0"/>
        <w:autoSpaceDN w:val="0"/>
        <w:adjustRightInd w:val="0"/>
        <w:spacing w:before="0"/>
        <w:textAlignment w:val="baseline"/>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37F8D" w:rsidRPr="00C37F8D" w14:paraId="04925B47" w14:textId="77777777" w:rsidTr="007A5C00">
        <w:tc>
          <w:tcPr>
            <w:tcW w:w="3686" w:type="dxa"/>
          </w:tcPr>
          <w:p w14:paraId="5E1FDA31"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b/>
                <w:sz w:val="18"/>
              </w:rPr>
            </w:pPr>
            <w:r w:rsidRPr="00C37F8D">
              <w:rPr>
                <w:rFonts w:ascii="Arial" w:hAnsi="Arial"/>
                <w:b/>
                <w:sz w:val="18"/>
              </w:rPr>
              <w:lastRenderedPageBreak/>
              <w:t>Range bound</w:t>
            </w:r>
          </w:p>
        </w:tc>
        <w:tc>
          <w:tcPr>
            <w:tcW w:w="5670" w:type="dxa"/>
          </w:tcPr>
          <w:p w14:paraId="070276C0" w14:textId="77777777" w:rsidR="00C37F8D" w:rsidRPr="00C37F8D" w:rsidRDefault="00C37F8D" w:rsidP="00C37F8D">
            <w:pPr>
              <w:widowControl w:val="0"/>
              <w:overflowPunct w:val="0"/>
              <w:autoSpaceDE w:val="0"/>
              <w:autoSpaceDN w:val="0"/>
              <w:adjustRightInd w:val="0"/>
              <w:spacing w:before="0" w:after="0"/>
              <w:jc w:val="center"/>
              <w:textAlignment w:val="baseline"/>
              <w:rPr>
                <w:rFonts w:ascii="Arial" w:hAnsi="Arial"/>
                <w:b/>
                <w:sz w:val="18"/>
              </w:rPr>
            </w:pPr>
            <w:r w:rsidRPr="00C37F8D">
              <w:rPr>
                <w:rFonts w:ascii="Arial" w:hAnsi="Arial"/>
                <w:b/>
                <w:sz w:val="18"/>
              </w:rPr>
              <w:t>Explanation</w:t>
            </w:r>
          </w:p>
        </w:tc>
      </w:tr>
      <w:tr w:rsidR="00C37F8D" w:rsidRPr="00C37F8D" w14:paraId="10152AC3" w14:textId="77777777" w:rsidTr="007A5C00">
        <w:tc>
          <w:tcPr>
            <w:tcW w:w="3686" w:type="dxa"/>
          </w:tcPr>
          <w:p w14:paraId="7DC456C1"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maxnoof</w:t>
            </w:r>
            <w:r w:rsidRPr="00C37F8D">
              <w:rPr>
                <w:rFonts w:ascii="Arial" w:hAnsi="Arial"/>
                <w:sz w:val="18"/>
                <w:lang w:eastAsia="zh-CN"/>
              </w:rPr>
              <w:t>PagingCells</w:t>
            </w:r>
          </w:p>
        </w:tc>
        <w:tc>
          <w:tcPr>
            <w:tcW w:w="5670" w:type="dxa"/>
          </w:tcPr>
          <w:p w14:paraId="70413182"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sz w:val="18"/>
              </w:rPr>
              <w:t xml:space="preserve">Maximum no. of </w:t>
            </w:r>
            <w:r w:rsidRPr="00C37F8D">
              <w:rPr>
                <w:rFonts w:ascii="Arial" w:hAnsi="Arial"/>
                <w:sz w:val="18"/>
                <w:lang w:eastAsia="zh-CN"/>
              </w:rPr>
              <w:t>paging cells</w:t>
            </w:r>
            <w:r w:rsidRPr="00C37F8D">
              <w:rPr>
                <w:rFonts w:ascii="Arial" w:hAnsi="Arial"/>
                <w:sz w:val="18"/>
              </w:rPr>
              <w:t xml:space="preserve">, the maximum value is </w:t>
            </w:r>
            <w:r w:rsidRPr="00C37F8D">
              <w:rPr>
                <w:rFonts w:ascii="Arial" w:hAnsi="Arial"/>
                <w:sz w:val="18"/>
                <w:lang w:eastAsia="zh-CN"/>
              </w:rPr>
              <w:t>512</w:t>
            </w:r>
            <w:r w:rsidRPr="00C37F8D">
              <w:rPr>
                <w:rFonts w:ascii="Arial" w:hAnsi="Arial"/>
                <w:sz w:val="18"/>
              </w:rPr>
              <w:t xml:space="preserve">. </w:t>
            </w:r>
          </w:p>
        </w:tc>
      </w:tr>
      <w:tr w:rsidR="00C37F8D" w:rsidRPr="00C37F8D" w14:paraId="7611EF57" w14:textId="77777777" w:rsidTr="007A5C00">
        <w:tc>
          <w:tcPr>
            <w:tcW w:w="3686" w:type="dxa"/>
          </w:tcPr>
          <w:p w14:paraId="171628EC"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iCs/>
                <w:sz w:val="18"/>
              </w:rPr>
              <w:t>maxnoofSSBAreas</w:t>
            </w:r>
          </w:p>
        </w:tc>
        <w:tc>
          <w:tcPr>
            <w:tcW w:w="5670" w:type="dxa"/>
          </w:tcPr>
          <w:p w14:paraId="482CB469" w14:textId="77777777" w:rsidR="00C37F8D" w:rsidRPr="00C37F8D" w:rsidRDefault="00C37F8D" w:rsidP="00C37F8D">
            <w:pPr>
              <w:widowControl w:val="0"/>
              <w:overflowPunct w:val="0"/>
              <w:autoSpaceDE w:val="0"/>
              <w:autoSpaceDN w:val="0"/>
              <w:adjustRightInd w:val="0"/>
              <w:spacing w:before="0" w:after="0"/>
              <w:textAlignment w:val="baseline"/>
              <w:rPr>
                <w:rFonts w:ascii="Arial" w:hAnsi="Arial"/>
                <w:sz w:val="18"/>
              </w:rPr>
            </w:pPr>
            <w:r w:rsidRPr="00C37F8D">
              <w:rPr>
                <w:rFonts w:ascii="Arial" w:hAnsi="Arial" w:cs="Arial"/>
                <w:sz w:val="18"/>
                <w:lang w:val="en-US"/>
              </w:rPr>
              <w:t xml:space="preserve">Maximum no. SSB Areas that can be served by a cell. Value is 64. </w:t>
            </w:r>
          </w:p>
        </w:tc>
      </w:tr>
    </w:tbl>
    <w:p w14:paraId="2917DC96" w14:textId="77777777" w:rsidR="00C37F8D" w:rsidRPr="00C37F8D" w:rsidRDefault="00C37F8D" w:rsidP="00C37F8D">
      <w:pPr>
        <w:spacing w:before="0"/>
        <w:jc w:val="center"/>
        <w:rPr>
          <w:rFonts w:eastAsia="Times New Roman"/>
          <w:color w:val="FF0000"/>
          <w:lang w:eastAsia="en-US"/>
        </w:rPr>
      </w:pPr>
    </w:p>
    <w:p w14:paraId="13762343" w14:textId="77777777" w:rsidR="00C37F8D" w:rsidRPr="00C37F8D" w:rsidRDefault="00C37F8D" w:rsidP="00C37F8D">
      <w:pPr>
        <w:spacing w:before="0"/>
        <w:jc w:val="center"/>
        <w:rPr>
          <w:rFonts w:eastAsia="Times New Roman"/>
          <w:color w:val="FF0000"/>
          <w:lang w:eastAsia="en-US"/>
        </w:rPr>
      </w:pPr>
      <w:r w:rsidRPr="00C37F8D">
        <w:rPr>
          <w:rFonts w:eastAsia="Times New Roman"/>
          <w:color w:val="FF0000"/>
          <w:lang w:eastAsia="en-US"/>
        </w:rPr>
        <w:t>&lt;&lt;&lt;&lt;&lt;&lt;&lt;&lt;&lt;&lt;&lt;&lt;&lt;&lt;&lt;&lt;&lt;&lt;&lt;&lt; Unmodified Text Omitted &gt;&gt;&gt;&gt;&gt;&gt;&gt;&gt;&gt;&gt;&gt;&gt;&gt;&gt;&gt;&gt;&gt;&gt;&gt;&gt;</w:t>
      </w:r>
    </w:p>
    <w:p w14:paraId="363380BB" w14:textId="77777777" w:rsidR="00C37F8D" w:rsidRPr="00C37F8D" w:rsidRDefault="00C37F8D" w:rsidP="00C37F8D">
      <w:pPr>
        <w:widowControl w:val="0"/>
        <w:overflowPunct w:val="0"/>
        <w:autoSpaceDE w:val="0"/>
        <w:autoSpaceDN w:val="0"/>
        <w:adjustRightInd w:val="0"/>
        <w:ind w:left="1418" w:hanging="1418"/>
        <w:textAlignment w:val="baseline"/>
        <w:outlineLvl w:val="3"/>
        <w:rPr>
          <w:ins w:id="176" w:author="Author"/>
          <w:rFonts w:ascii="Arial" w:eastAsia="Batang" w:hAnsi="Arial"/>
          <w:sz w:val="24"/>
          <w:lang w:eastAsia="zh-CN"/>
        </w:rPr>
      </w:pPr>
      <w:ins w:id="177" w:author="Author">
        <w:r w:rsidRPr="00C37F8D">
          <w:rPr>
            <w:rFonts w:ascii="Arial" w:eastAsia="Batang" w:hAnsi="Arial"/>
            <w:sz w:val="24"/>
            <w:lang w:eastAsia="zh-CN"/>
          </w:rPr>
          <w:t>9.3.1.</w:t>
        </w:r>
        <w:r w:rsidRPr="00C37F8D">
          <w:rPr>
            <w:rFonts w:ascii="Arial" w:eastAsia="Batang" w:hAnsi="Arial"/>
            <w:sz w:val="24"/>
            <w:lang w:val="en-US" w:eastAsia="zh-CN"/>
          </w:rPr>
          <w:t>aaa</w:t>
        </w:r>
        <w:bookmarkStart w:id="178" w:name="_Toc73982229"/>
        <w:bookmarkStart w:id="179" w:name="_Toc45658802"/>
        <w:bookmarkStart w:id="180" w:name="_Toc36553331"/>
        <w:bookmarkStart w:id="181" w:name="_Toc36555058"/>
        <w:bookmarkStart w:id="182" w:name="_Toc20955268"/>
        <w:bookmarkStart w:id="183" w:name="_Toc81304813"/>
        <w:bookmarkStart w:id="184" w:name="_Toc45798502"/>
        <w:bookmarkStart w:id="185" w:name="_Toc45897891"/>
        <w:bookmarkStart w:id="186" w:name="_Toc29504301"/>
        <w:bookmarkStart w:id="187" w:name="_Toc64446359"/>
        <w:bookmarkStart w:id="188" w:name="_Toc45720622"/>
        <w:bookmarkStart w:id="189" w:name="_Toc45652370"/>
        <w:bookmarkStart w:id="190" w:name="_Toc29503717"/>
        <w:bookmarkStart w:id="191" w:name="_Toc51746095"/>
        <w:bookmarkStart w:id="192" w:name="_Toc29504885"/>
        <w:r w:rsidRPr="00C37F8D">
          <w:rPr>
            <w:rFonts w:ascii="Arial" w:eastAsia="Batang" w:hAnsi="Arial"/>
            <w:sz w:val="24"/>
            <w:lang w:eastAsia="zh-CN"/>
          </w:rPr>
          <w:tab/>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C37F8D">
          <w:rPr>
            <w:rFonts w:ascii="Arial" w:hAnsi="Arial"/>
            <w:sz w:val="24"/>
            <w:lang w:eastAsia="zh-CN"/>
          </w:rPr>
          <w:t>LP-WUS</w:t>
        </w:r>
        <w:bookmarkStart w:id="193" w:name="_Toc99038948"/>
        <w:bookmarkStart w:id="194" w:name="_Toc99731211"/>
        <w:bookmarkStart w:id="195" w:name="_Toc106110414"/>
        <w:bookmarkStart w:id="196" w:name="_Toc105927874"/>
        <w:bookmarkStart w:id="197" w:name="_Toc105511342"/>
        <w:bookmarkStart w:id="198" w:name="_Toc113835851"/>
        <w:bookmarkStart w:id="199" w:name="_Toc120124699"/>
        <w:bookmarkStart w:id="200" w:name="_Toc170761510"/>
        <w:r w:rsidRPr="00C37F8D">
          <w:rPr>
            <w:rFonts w:ascii="Arial" w:hAnsi="Arial"/>
            <w:sz w:val="24"/>
            <w:lang w:eastAsia="zh-CN"/>
          </w:rPr>
          <w:t>PS</w:t>
        </w:r>
        <w:r w:rsidRPr="00C37F8D">
          <w:rPr>
            <w:rFonts w:ascii="Arial" w:hAnsi="Arial" w:hint="eastAsia"/>
            <w:sz w:val="24"/>
            <w:lang w:eastAsia="zh-CN"/>
          </w:rPr>
          <w:t xml:space="preserve"> Assistance Information</w:t>
        </w:r>
        <w:bookmarkEnd w:id="193"/>
        <w:bookmarkEnd w:id="194"/>
        <w:bookmarkEnd w:id="195"/>
        <w:bookmarkEnd w:id="196"/>
        <w:bookmarkEnd w:id="197"/>
        <w:bookmarkEnd w:id="198"/>
        <w:bookmarkEnd w:id="199"/>
        <w:bookmarkEnd w:id="200"/>
      </w:ins>
    </w:p>
    <w:p w14:paraId="70DE5308" w14:textId="77777777" w:rsidR="00C37F8D" w:rsidRPr="00C37F8D" w:rsidRDefault="00C37F8D" w:rsidP="00C37F8D">
      <w:pPr>
        <w:widowControl w:val="0"/>
        <w:overflowPunct w:val="0"/>
        <w:autoSpaceDE w:val="0"/>
        <w:autoSpaceDN w:val="0"/>
        <w:adjustRightInd w:val="0"/>
        <w:spacing w:before="0"/>
        <w:textAlignment w:val="baseline"/>
        <w:rPr>
          <w:ins w:id="201" w:author="Author"/>
          <w:lang w:eastAsia="zh-CN"/>
        </w:rPr>
      </w:pPr>
      <w:ins w:id="202" w:author="Author">
        <w:r w:rsidRPr="00C37F8D">
          <w:rPr>
            <w:rFonts w:hint="eastAsia"/>
            <w:lang w:eastAsia="zh-CN"/>
          </w:rPr>
          <w:t xml:space="preserve">This IE provides the </w:t>
        </w:r>
        <w:r w:rsidRPr="00C37F8D">
          <w:rPr>
            <w:lang w:eastAsia="zh-CN"/>
          </w:rPr>
          <w:t xml:space="preserve">LP-WUS Paging Subgrouping </w:t>
        </w:r>
        <w:r w:rsidRPr="00C37F8D">
          <w:rPr>
            <w:rFonts w:hint="eastAsia"/>
            <w:lang w:eastAsia="zh-CN"/>
          </w:rPr>
          <w:t xml:space="preserve">information related to CN </w:t>
        </w:r>
        <w:r w:rsidRPr="00C37F8D">
          <w:rPr>
            <w:lang w:eastAsia="zh-CN"/>
          </w:rPr>
          <w:t>assigned</w:t>
        </w:r>
        <w:r w:rsidRPr="00C37F8D">
          <w:rPr>
            <w:rFonts w:hint="eastAsia"/>
            <w:lang w:eastAsia="zh-CN"/>
          </w:rPr>
          <w:t xml:space="preserve"> subgrouping for a particular UE, as specified in TS 38.304 [</w:t>
        </w:r>
        <w:r w:rsidRPr="00C37F8D">
          <w:rPr>
            <w:rFonts w:hint="eastAsia"/>
            <w:lang w:val="en-US" w:eastAsia="zh-CN"/>
          </w:rPr>
          <w:t>24</w:t>
        </w:r>
        <w:r w:rsidRPr="00C37F8D">
          <w:rPr>
            <w:rFonts w:hint="eastAsia"/>
            <w:lang w:eastAsia="zh-CN"/>
          </w:rPr>
          <w:t>]</w:t>
        </w:r>
        <w:r w:rsidRPr="00C37F8D">
          <w:rPr>
            <w:lang w:eastAsia="zh-CN"/>
          </w:rP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C37F8D" w:rsidRPr="00C37F8D" w14:paraId="2D71A853" w14:textId="77777777" w:rsidTr="007A5C00">
        <w:trPr>
          <w:ins w:id="203" w:author="Author"/>
        </w:trPr>
        <w:tc>
          <w:tcPr>
            <w:tcW w:w="1259" w:type="pct"/>
          </w:tcPr>
          <w:p w14:paraId="1C245697" w14:textId="77777777" w:rsidR="00C37F8D" w:rsidRPr="00C37F8D" w:rsidRDefault="00C37F8D" w:rsidP="00C37F8D">
            <w:pPr>
              <w:widowControl w:val="0"/>
              <w:overflowPunct w:val="0"/>
              <w:autoSpaceDE w:val="0"/>
              <w:autoSpaceDN w:val="0"/>
              <w:adjustRightInd w:val="0"/>
              <w:spacing w:before="0" w:after="0"/>
              <w:jc w:val="center"/>
              <w:textAlignment w:val="baseline"/>
              <w:rPr>
                <w:ins w:id="204" w:author="Author"/>
                <w:rFonts w:ascii="Arial" w:hAnsi="Arial" w:cs="Arial"/>
                <w:b/>
                <w:sz w:val="18"/>
              </w:rPr>
            </w:pPr>
            <w:ins w:id="205" w:author="Author">
              <w:r w:rsidRPr="00C37F8D">
                <w:rPr>
                  <w:rFonts w:ascii="Arial" w:hAnsi="Arial" w:cs="Arial"/>
                  <w:b/>
                  <w:sz w:val="18"/>
                </w:rPr>
                <w:t>IE/Group Name</w:t>
              </w:r>
            </w:ins>
          </w:p>
        </w:tc>
        <w:tc>
          <w:tcPr>
            <w:tcW w:w="556" w:type="pct"/>
          </w:tcPr>
          <w:p w14:paraId="391A9BEC" w14:textId="77777777" w:rsidR="00C37F8D" w:rsidRPr="00C37F8D" w:rsidRDefault="00C37F8D" w:rsidP="00C37F8D">
            <w:pPr>
              <w:widowControl w:val="0"/>
              <w:overflowPunct w:val="0"/>
              <w:autoSpaceDE w:val="0"/>
              <w:autoSpaceDN w:val="0"/>
              <w:adjustRightInd w:val="0"/>
              <w:spacing w:before="0" w:after="0"/>
              <w:jc w:val="center"/>
              <w:textAlignment w:val="baseline"/>
              <w:rPr>
                <w:ins w:id="206" w:author="Author"/>
                <w:rFonts w:ascii="Arial" w:hAnsi="Arial" w:cs="Arial"/>
                <w:b/>
                <w:sz w:val="18"/>
              </w:rPr>
            </w:pPr>
            <w:ins w:id="207" w:author="Author">
              <w:r w:rsidRPr="00C37F8D">
                <w:rPr>
                  <w:rFonts w:ascii="Arial" w:hAnsi="Arial" w:cs="Arial"/>
                  <w:b/>
                  <w:sz w:val="18"/>
                </w:rPr>
                <w:t>Presence</w:t>
              </w:r>
            </w:ins>
          </w:p>
        </w:tc>
        <w:tc>
          <w:tcPr>
            <w:tcW w:w="741" w:type="pct"/>
          </w:tcPr>
          <w:p w14:paraId="4CDC87FF" w14:textId="77777777" w:rsidR="00C37F8D" w:rsidRPr="00C37F8D" w:rsidRDefault="00C37F8D" w:rsidP="00C37F8D">
            <w:pPr>
              <w:widowControl w:val="0"/>
              <w:overflowPunct w:val="0"/>
              <w:autoSpaceDE w:val="0"/>
              <w:autoSpaceDN w:val="0"/>
              <w:adjustRightInd w:val="0"/>
              <w:spacing w:before="0" w:after="0"/>
              <w:jc w:val="center"/>
              <w:textAlignment w:val="baseline"/>
              <w:rPr>
                <w:ins w:id="208" w:author="Author"/>
                <w:rFonts w:ascii="Arial" w:hAnsi="Arial" w:cs="Arial"/>
                <w:b/>
                <w:sz w:val="18"/>
              </w:rPr>
            </w:pPr>
            <w:ins w:id="209" w:author="Author">
              <w:r w:rsidRPr="00C37F8D">
                <w:rPr>
                  <w:rFonts w:ascii="Arial" w:hAnsi="Arial" w:cs="Arial"/>
                  <w:b/>
                  <w:sz w:val="18"/>
                </w:rPr>
                <w:t>Range</w:t>
              </w:r>
            </w:ins>
          </w:p>
        </w:tc>
        <w:tc>
          <w:tcPr>
            <w:tcW w:w="963" w:type="pct"/>
          </w:tcPr>
          <w:p w14:paraId="435A249E" w14:textId="77777777" w:rsidR="00C37F8D" w:rsidRPr="00C37F8D" w:rsidRDefault="00C37F8D" w:rsidP="00C37F8D">
            <w:pPr>
              <w:widowControl w:val="0"/>
              <w:overflowPunct w:val="0"/>
              <w:autoSpaceDE w:val="0"/>
              <w:autoSpaceDN w:val="0"/>
              <w:adjustRightInd w:val="0"/>
              <w:spacing w:before="0" w:after="0"/>
              <w:jc w:val="center"/>
              <w:textAlignment w:val="baseline"/>
              <w:rPr>
                <w:ins w:id="210" w:author="Author"/>
                <w:rFonts w:ascii="Arial" w:hAnsi="Arial" w:cs="Arial"/>
                <w:b/>
                <w:sz w:val="18"/>
              </w:rPr>
            </w:pPr>
            <w:ins w:id="211" w:author="Author">
              <w:r w:rsidRPr="00C37F8D">
                <w:rPr>
                  <w:rFonts w:ascii="Arial" w:hAnsi="Arial" w:cs="Arial"/>
                  <w:b/>
                  <w:sz w:val="18"/>
                </w:rPr>
                <w:t>IE type and reference</w:t>
              </w:r>
            </w:ins>
          </w:p>
        </w:tc>
        <w:tc>
          <w:tcPr>
            <w:tcW w:w="1481" w:type="pct"/>
          </w:tcPr>
          <w:p w14:paraId="743B9936" w14:textId="77777777" w:rsidR="00C37F8D" w:rsidRPr="00C37F8D" w:rsidRDefault="00C37F8D" w:rsidP="00C37F8D">
            <w:pPr>
              <w:widowControl w:val="0"/>
              <w:overflowPunct w:val="0"/>
              <w:autoSpaceDE w:val="0"/>
              <w:autoSpaceDN w:val="0"/>
              <w:adjustRightInd w:val="0"/>
              <w:spacing w:before="0" w:after="0"/>
              <w:jc w:val="center"/>
              <w:textAlignment w:val="baseline"/>
              <w:rPr>
                <w:ins w:id="212" w:author="Author"/>
                <w:rFonts w:ascii="Arial" w:hAnsi="Arial" w:cs="Arial"/>
                <w:b/>
                <w:sz w:val="18"/>
              </w:rPr>
            </w:pPr>
            <w:ins w:id="213" w:author="Author">
              <w:r w:rsidRPr="00C37F8D">
                <w:rPr>
                  <w:rFonts w:ascii="Arial" w:hAnsi="Arial" w:cs="Arial"/>
                  <w:b/>
                  <w:sz w:val="18"/>
                </w:rPr>
                <w:t>Semantics description</w:t>
              </w:r>
            </w:ins>
          </w:p>
        </w:tc>
      </w:tr>
      <w:tr w:rsidR="00C37F8D" w:rsidRPr="00C37F8D" w14:paraId="0F99228B" w14:textId="77777777" w:rsidTr="007A5C00">
        <w:trPr>
          <w:ins w:id="214" w:author="Author"/>
        </w:trPr>
        <w:tc>
          <w:tcPr>
            <w:tcW w:w="1259" w:type="pct"/>
          </w:tcPr>
          <w:p w14:paraId="7C534DCB" w14:textId="77777777" w:rsidR="00C37F8D" w:rsidRPr="00C37F8D" w:rsidRDefault="00C37F8D" w:rsidP="00C37F8D">
            <w:pPr>
              <w:widowControl w:val="0"/>
              <w:overflowPunct w:val="0"/>
              <w:autoSpaceDE w:val="0"/>
              <w:autoSpaceDN w:val="0"/>
              <w:adjustRightInd w:val="0"/>
              <w:spacing w:before="0" w:after="0"/>
              <w:textAlignment w:val="baseline"/>
              <w:rPr>
                <w:ins w:id="215" w:author="Author"/>
                <w:rFonts w:ascii="Arial" w:hAnsi="Arial" w:cs="Arial"/>
                <w:sz w:val="18"/>
                <w:lang w:val="en-US"/>
              </w:rPr>
            </w:pPr>
            <w:ins w:id="216" w:author="Author">
              <w:r w:rsidRPr="00C37F8D">
                <w:rPr>
                  <w:rFonts w:ascii="Arial" w:hAnsi="Arial" w:cs="Arial"/>
                  <w:sz w:val="18"/>
                </w:rPr>
                <w:t xml:space="preserve">LP-WUS </w:t>
              </w:r>
              <w:r w:rsidRPr="00C37F8D">
                <w:rPr>
                  <w:rFonts w:ascii="Arial" w:hAnsi="Arial" w:cs="Arial" w:hint="eastAsia"/>
                  <w:sz w:val="18"/>
                </w:rPr>
                <w:t>CN Subgroup ID</w:t>
              </w:r>
            </w:ins>
          </w:p>
        </w:tc>
        <w:tc>
          <w:tcPr>
            <w:tcW w:w="556" w:type="pct"/>
          </w:tcPr>
          <w:p w14:paraId="22DC5631" w14:textId="77777777" w:rsidR="00C37F8D" w:rsidRPr="00C37F8D" w:rsidRDefault="00C37F8D" w:rsidP="00C37F8D">
            <w:pPr>
              <w:widowControl w:val="0"/>
              <w:overflowPunct w:val="0"/>
              <w:autoSpaceDE w:val="0"/>
              <w:autoSpaceDN w:val="0"/>
              <w:adjustRightInd w:val="0"/>
              <w:spacing w:before="0" w:after="0"/>
              <w:textAlignment w:val="baseline"/>
              <w:rPr>
                <w:ins w:id="217" w:author="Author"/>
                <w:rFonts w:ascii="Arial" w:hAnsi="Arial" w:cs="Arial"/>
                <w:sz w:val="18"/>
              </w:rPr>
            </w:pPr>
            <w:ins w:id="218" w:author="Author">
              <w:r w:rsidRPr="00C37F8D">
                <w:rPr>
                  <w:rFonts w:ascii="Arial" w:hAnsi="Arial" w:cs="Arial"/>
                  <w:sz w:val="18"/>
                </w:rPr>
                <w:t>M</w:t>
              </w:r>
            </w:ins>
          </w:p>
        </w:tc>
        <w:tc>
          <w:tcPr>
            <w:tcW w:w="741" w:type="pct"/>
          </w:tcPr>
          <w:p w14:paraId="79E34993" w14:textId="77777777" w:rsidR="00C37F8D" w:rsidRPr="00C37F8D" w:rsidRDefault="00C37F8D" w:rsidP="00C37F8D">
            <w:pPr>
              <w:widowControl w:val="0"/>
              <w:overflowPunct w:val="0"/>
              <w:autoSpaceDE w:val="0"/>
              <w:autoSpaceDN w:val="0"/>
              <w:adjustRightInd w:val="0"/>
              <w:spacing w:before="0" w:after="0"/>
              <w:textAlignment w:val="baseline"/>
              <w:rPr>
                <w:ins w:id="219" w:author="Author"/>
                <w:rFonts w:ascii="Arial" w:hAnsi="Arial"/>
                <w:i/>
                <w:sz w:val="18"/>
              </w:rPr>
            </w:pPr>
          </w:p>
        </w:tc>
        <w:tc>
          <w:tcPr>
            <w:tcW w:w="963" w:type="pct"/>
          </w:tcPr>
          <w:p w14:paraId="1F8A79F3" w14:textId="77777777" w:rsidR="00C37F8D" w:rsidRPr="00C37F8D" w:rsidRDefault="00C37F8D" w:rsidP="00C37F8D">
            <w:pPr>
              <w:widowControl w:val="0"/>
              <w:overflowPunct w:val="0"/>
              <w:autoSpaceDE w:val="0"/>
              <w:autoSpaceDN w:val="0"/>
              <w:adjustRightInd w:val="0"/>
              <w:spacing w:before="0" w:after="0"/>
              <w:textAlignment w:val="baseline"/>
              <w:rPr>
                <w:ins w:id="220" w:author="Author"/>
                <w:rFonts w:ascii="Arial" w:hAnsi="Arial" w:cs="Arial"/>
                <w:sz w:val="18"/>
              </w:rPr>
            </w:pPr>
            <w:ins w:id="221" w:author="Author">
              <w:r w:rsidRPr="00C37F8D">
                <w:rPr>
                  <w:rFonts w:ascii="Arial" w:hAnsi="Arial"/>
                  <w:sz w:val="18"/>
                  <w:highlight w:val="yellow"/>
                  <w:lang w:eastAsia="zh-CN"/>
                </w:rPr>
                <w:t>[FFS]</w:t>
              </w:r>
              <w:r w:rsidRPr="00C37F8D">
                <w:rPr>
                  <w:rFonts w:ascii="Arial" w:hAnsi="Arial"/>
                  <w:sz w:val="18"/>
                  <w:lang w:eastAsia="zh-CN"/>
                </w:rPr>
                <w:t xml:space="preserve"> INTEGER (0..31, …)</w:t>
              </w:r>
            </w:ins>
          </w:p>
        </w:tc>
        <w:tc>
          <w:tcPr>
            <w:tcW w:w="1481" w:type="pct"/>
          </w:tcPr>
          <w:p w14:paraId="1E752856" w14:textId="77777777" w:rsidR="00C37F8D" w:rsidRPr="00C37F8D" w:rsidRDefault="00C37F8D" w:rsidP="00C37F8D">
            <w:pPr>
              <w:widowControl w:val="0"/>
              <w:overflowPunct w:val="0"/>
              <w:autoSpaceDE w:val="0"/>
              <w:autoSpaceDN w:val="0"/>
              <w:adjustRightInd w:val="0"/>
              <w:spacing w:before="0" w:after="0"/>
              <w:textAlignment w:val="baseline"/>
              <w:rPr>
                <w:ins w:id="222" w:author="Author"/>
                <w:rFonts w:ascii="Arial" w:hAnsi="Arial"/>
                <w:sz w:val="18"/>
              </w:rPr>
            </w:pPr>
          </w:p>
        </w:tc>
      </w:tr>
    </w:tbl>
    <w:p w14:paraId="00CEE3ED" w14:textId="77777777" w:rsidR="00C37F8D" w:rsidRPr="00C37F8D" w:rsidRDefault="00C37F8D" w:rsidP="00C37F8D">
      <w:pPr>
        <w:spacing w:before="0"/>
        <w:jc w:val="center"/>
        <w:rPr>
          <w:rFonts w:eastAsia="Times New Roman"/>
          <w:color w:val="FF0000"/>
          <w:lang w:eastAsia="en-US"/>
        </w:rPr>
      </w:pPr>
    </w:p>
    <w:p w14:paraId="29792265" w14:textId="45585968" w:rsidR="00956B71" w:rsidRPr="00956B71" w:rsidRDefault="00956B71" w:rsidP="00956B71">
      <w:pPr>
        <w:widowControl w:val="0"/>
        <w:overflowPunct w:val="0"/>
        <w:autoSpaceDE w:val="0"/>
        <w:autoSpaceDN w:val="0"/>
        <w:adjustRightInd w:val="0"/>
        <w:ind w:left="1418" w:hanging="1418"/>
        <w:textAlignment w:val="baseline"/>
        <w:outlineLvl w:val="3"/>
        <w:rPr>
          <w:ins w:id="223" w:author="CMCC" w:date="2025-03-27T18:27:00Z" w16du:dateUtc="2025-03-27T10:27:00Z"/>
          <w:rFonts w:ascii="Arial" w:eastAsia="Times New Roman" w:hAnsi="Arial"/>
          <w:sz w:val="24"/>
          <w:lang w:eastAsia="ko-KR"/>
        </w:rPr>
      </w:pPr>
      <w:bookmarkStart w:id="224" w:name="_Toc105174852"/>
      <w:bookmarkStart w:id="225" w:name="_Toc97904453"/>
      <w:bookmarkStart w:id="226" w:name="_Toc88654097"/>
      <w:bookmarkStart w:id="227" w:name="_Toc113825510"/>
      <w:bookmarkStart w:id="228" w:name="_Toc98868567"/>
      <w:bookmarkStart w:id="229" w:name="_Toc74151624"/>
      <w:bookmarkStart w:id="230" w:name="_Toc184832081"/>
      <w:ins w:id="231" w:author="CMCC" w:date="2025-03-27T18:27:00Z" w16du:dateUtc="2025-03-27T10:27:00Z">
        <w:r w:rsidRPr="00956B71">
          <w:rPr>
            <w:rFonts w:ascii="Arial" w:eastAsia="Times New Roman" w:hAnsi="Arial"/>
            <w:sz w:val="24"/>
            <w:lang w:eastAsia="ko-KR"/>
          </w:rPr>
          <w:t>9.</w:t>
        </w:r>
        <w:r w:rsidRPr="00956B71">
          <w:rPr>
            <w:rFonts w:ascii="Arial" w:hAnsi="Arial" w:hint="eastAsia"/>
            <w:sz w:val="24"/>
            <w:lang w:val="en-US" w:eastAsia="zh-CN"/>
          </w:rPr>
          <w:t>3</w:t>
        </w:r>
        <w:r w:rsidRPr="00956B71">
          <w:rPr>
            <w:rFonts w:ascii="Arial" w:eastAsia="Times New Roman" w:hAnsi="Arial"/>
            <w:sz w:val="24"/>
            <w:lang w:eastAsia="ko-KR"/>
          </w:rPr>
          <w:t>.</w:t>
        </w:r>
        <w:r w:rsidRPr="00956B71">
          <w:rPr>
            <w:rFonts w:ascii="Arial" w:hAnsi="Arial" w:hint="eastAsia"/>
            <w:sz w:val="24"/>
            <w:lang w:val="en-US" w:eastAsia="zh-CN"/>
          </w:rPr>
          <w:t>1</w:t>
        </w:r>
        <w:r w:rsidRPr="00956B71">
          <w:rPr>
            <w:rFonts w:ascii="Arial" w:eastAsia="Times New Roman" w:hAnsi="Arial"/>
            <w:sz w:val="24"/>
            <w:lang w:eastAsia="ko-KR"/>
          </w:rPr>
          <w:t>.</w:t>
        </w:r>
        <w:r>
          <w:rPr>
            <w:rFonts w:ascii="Arial" w:hAnsi="Arial" w:hint="eastAsia"/>
            <w:sz w:val="24"/>
            <w:lang w:val="en-US" w:eastAsia="zh-CN"/>
          </w:rPr>
          <w:t>bbb</w:t>
        </w:r>
        <w:r w:rsidRPr="00956B71">
          <w:rPr>
            <w:rFonts w:ascii="Arial" w:eastAsia="Times New Roman" w:hAnsi="Arial"/>
            <w:sz w:val="24"/>
            <w:lang w:eastAsia="ko-KR"/>
          </w:rPr>
          <w:tab/>
        </w:r>
        <w:r>
          <w:rPr>
            <w:rFonts w:ascii="Arial" w:eastAsiaTheme="minorEastAsia" w:hAnsi="Arial" w:hint="eastAsia"/>
            <w:sz w:val="24"/>
            <w:lang w:eastAsia="zh-CN"/>
          </w:rPr>
          <w:t xml:space="preserve">LP-WUS </w:t>
        </w:r>
        <w:r w:rsidRPr="00956B71">
          <w:rPr>
            <w:rFonts w:ascii="Arial" w:eastAsia="Times New Roman" w:hAnsi="Arial" w:hint="eastAsia"/>
            <w:sz w:val="24"/>
            <w:lang w:eastAsia="ko-KR"/>
          </w:rPr>
          <w:t>Extended UE Identity Index Value</w:t>
        </w:r>
        <w:bookmarkEnd w:id="224"/>
        <w:bookmarkEnd w:id="225"/>
        <w:bookmarkEnd w:id="226"/>
        <w:bookmarkEnd w:id="227"/>
        <w:bookmarkEnd w:id="228"/>
        <w:bookmarkEnd w:id="229"/>
        <w:bookmarkEnd w:id="230"/>
      </w:ins>
    </w:p>
    <w:p w14:paraId="27293B55" w14:textId="2D0E8834" w:rsidR="00956B71" w:rsidRPr="00956B71" w:rsidRDefault="00956B71" w:rsidP="00956B71">
      <w:pPr>
        <w:widowControl w:val="0"/>
        <w:overflowPunct w:val="0"/>
        <w:autoSpaceDE w:val="0"/>
        <w:autoSpaceDN w:val="0"/>
        <w:adjustRightInd w:val="0"/>
        <w:spacing w:before="0"/>
        <w:textAlignment w:val="baseline"/>
        <w:rPr>
          <w:ins w:id="232" w:author="CMCC" w:date="2025-03-27T18:27:00Z" w16du:dateUtc="2025-03-27T10:27:00Z"/>
          <w:rFonts w:eastAsia="Times New Roman"/>
          <w:lang w:val="en-US" w:eastAsia="zh-CN"/>
        </w:rPr>
      </w:pPr>
      <w:ins w:id="233" w:author="CMCC" w:date="2025-03-27T18:27:00Z" w16du:dateUtc="2025-03-27T10:27:00Z">
        <w:r w:rsidRPr="00956B71">
          <w:rPr>
            <w:rFonts w:eastAsia="Times New Roman"/>
            <w:lang w:val="en-US" w:eastAsia="zh-CN"/>
          </w:rPr>
          <w:t xml:space="preserve">This IE is </w:t>
        </w:r>
        <w:r w:rsidRPr="00956B71">
          <w:rPr>
            <w:rFonts w:eastAsia="Times New Roman"/>
            <w:lang w:val="en-US" w:eastAsia="ko-KR"/>
          </w:rPr>
          <w:t>used by the</w:t>
        </w:r>
        <w:r w:rsidRPr="00956B71">
          <w:rPr>
            <w:rFonts w:hint="eastAsia"/>
            <w:lang w:val="en-US" w:eastAsia="zh-CN"/>
          </w:rPr>
          <w:t xml:space="preserve"> gNB-DU</w:t>
        </w:r>
        <w:r w:rsidRPr="00956B71">
          <w:rPr>
            <w:rFonts w:eastAsia="Times New Roman" w:hint="eastAsia"/>
            <w:lang w:eastAsia="zh-CN"/>
          </w:rPr>
          <w:t xml:space="preserve"> </w:t>
        </w:r>
        <w:r w:rsidRPr="00956B71">
          <w:rPr>
            <w:rFonts w:eastAsia="Times New Roman"/>
            <w:lang w:eastAsia="ko-KR"/>
          </w:rPr>
          <w:t>to calculate the Paging Frame and Paging Occasion for eDRX</w:t>
        </w:r>
        <w:r w:rsidRPr="00956B71">
          <w:rPr>
            <w:rFonts w:eastAsia="Times New Roman"/>
            <w:lang w:val="en-US" w:eastAsia="ko-KR"/>
          </w:rPr>
          <w:t xml:space="preserve"> and the UE_ID based subgroup ID</w:t>
        </w:r>
      </w:ins>
      <w:ins w:id="234" w:author="CMCC" w:date="2025-03-27T18:41:00Z" w16du:dateUtc="2025-03-27T10:41:00Z">
        <w:r w:rsidR="0060607F">
          <w:rPr>
            <w:rFonts w:eastAsiaTheme="minorEastAsia" w:hint="eastAsia"/>
            <w:lang w:val="en-US" w:eastAsia="zh-CN"/>
          </w:rPr>
          <w:t xml:space="preserve">, </w:t>
        </w:r>
      </w:ins>
      <w:ins w:id="235" w:author="CMCC" w:date="2025-03-27T18:42:00Z" w16du:dateUtc="2025-03-27T10:42:00Z">
        <w:r w:rsidR="0060607F">
          <w:rPr>
            <w:rFonts w:eastAsiaTheme="minorEastAsia" w:hint="eastAsia"/>
            <w:lang w:val="en-US" w:eastAsia="zh-CN"/>
          </w:rPr>
          <w:t xml:space="preserve">and LP-WUS </w:t>
        </w:r>
      </w:ins>
      <w:ins w:id="236" w:author="CMCC" w:date="2025-03-27T18:41:00Z" w16du:dateUtc="2025-03-27T10:41:00Z">
        <w:r w:rsidR="0060607F" w:rsidRPr="0060607F">
          <w:rPr>
            <w:rFonts w:eastAsiaTheme="minorEastAsia"/>
            <w:lang w:val="en-US" w:eastAsia="zh-CN"/>
          </w:rPr>
          <w:t>UE_ID based subgroup ID</w:t>
        </w:r>
      </w:ins>
      <w:ins w:id="237" w:author="CMCC" w:date="2025-03-27T18:27:00Z" w16du:dateUtc="2025-03-27T10:27:00Z">
        <w:r w:rsidRPr="00956B71">
          <w:rPr>
            <w:rFonts w:eastAsia="Times New Roman"/>
            <w:lang w:eastAsia="ko-KR"/>
          </w:rPr>
          <w:t xml:space="preserve"> as specified in </w:t>
        </w:r>
        <w:r w:rsidRPr="00956B71">
          <w:rPr>
            <w:rFonts w:eastAsia="Times New Roman" w:hint="eastAsia"/>
            <w:lang w:eastAsia="ko-KR"/>
          </w:rPr>
          <w:t>TS 38.304 [</w:t>
        </w:r>
        <w:r w:rsidRPr="00956B71">
          <w:rPr>
            <w:rFonts w:hint="eastAsia"/>
            <w:lang w:val="en-US" w:eastAsia="zh-CN"/>
          </w:rPr>
          <w:t>24</w:t>
        </w:r>
        <w:r w:rsidRPr="00956B71">
          <w:rPr>
            <w:rFonts w:eastAsia="Times New Roman" w:hint="eastAsia"/>
            <w:lang w:eastAsia="ko-KR"/>
          </w:rPr>
          <w:t>]</w:t>
        </w:r>
        <w:r w:rsidRPr="00956B71">
          <w:rPr>
            <w:rFonts w:eastAsia="Times New Roman"/>
            <w:lang w:val="en-US" w:eastAsia="zh-CN"/>
          </w:rP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956B71" w:rsidRPr="00956B71" w14:paraId="58458DC1" w14:textId="77777777" w:rsidTr="007A5C00">
        <w:trPr>
          <w:ins w:id="238" w:author="CMCC" w:date="2025-03-27T18:27:00Z"/>
        </w:trPr>
        <w:tc>
          <w:tcPr>
            <w:tcW w:w="1259" w:type="pct"/>
          </w:tcPr>
          <w:p w14:paraId="73D60005" w14:textId="77777777" w:rsidR="00956B71" w:rsidRPr="00956B71" w:rsidRDefault="00956B71" w:rsidP="00956B71">
            <w:pPr>
              <w:widowControl w:val="0"/>
              <w:overflowPunct w:val="0"/>
              <w:autoSpaceDE w:val="0"/>
              <w:autoSpaceDN w:val="0"/>
              <w:adjustRightInd w:val="0"/>
              <w:spacing w:before="0" w:after="0"/>
              <w:jc w:val="center"/>
              <w:textAlignment w:val="baseline"/>
              <w:rPr>
                <w:ins w:id="239" w:author="CMCC" w:date="2025-03-27T18:27:00Z" w16du:dateUtc="2025-03-27T10:27:00Z"/>
                <w:rFonts w:ascii="Arial" w:eastAsia="Times New Roman" w:hAnsi="Arial"/>
                <w:b/>
                <w:sz w:val="18"/>
              </w:rPr>
            </w:pPr>
            <w:ins w:id="240" w:author="CMCC" w:date="2025-03-27T18:27:00Z" w16du:dateUtc="2025-03-27T10:27:00Z">
              <w:r w:rsidRPr="00956B71">
                <w:rPr>
                  <w:rFonts w:ascii="Arial" w:eastAsia="Times New Roman" w:hAnsi="Arial"/>
                  <w:b/>
                  <w:sz w:val="18"/>
                </w:rPr>
                <w:t>IE/Group Name</w:t>
              </w:r>
            </w:ins>
          </w:p>
        </w:tc>
        <w:tc>
          <w:tcPr>
            <w:tcW w:w="556" w:type="pct"/>
          </w:tcPr>
          <w:p w14:paraId="73CBBF57" w14:textId="77777777" w:rsidR="00956B71" w:rsidRPr="00956B71" w:rsidRDefault="00956B71" w:rsidP="00956B71">
            <w:pPr>
              <w:widowControl w:val="0"/>
              <w:overflowPunct w:val="0"/>
              <w:autoSpaceDE w:val="0"/>
              <w:autoSpaceDN w:val="0"/>
              <w:adjustRightInd w:val="0"/>
              <w:spacing w:before="0" w:after="0"/>
              <w:jc w:val="center"/>
              <w:textAlignment w:val="baseline"/>
              <w:rPr>
                <w:ins w:id="241" w:author="CMCC" w:date="2025-03-27T18:27:00Z" w16du:dateUtc="2025-03-27T10:27:00Z"/>
                <w:rFonts w:ascii="Arial" w:eastAsia="Times New Roman" w:hAnsi="Arial"/>
                <w:b/>
                <w:sz w:val="18"/>
              </w:rPr>
            </w:pPr>
            <w:ins w:id="242" w:author="CMCC" w:date="2025-03-27T18:27:00Z" w16du:dateUtc="2025-03-27T10:27:00Z">
              <w:r w:rsidRPr="00956B71">
                <w:rPr>
                  <w:rFonts w:ascii="Arial" w:eastAsia="Times New Roman" w:hAnsi="Arial"/>
                  <w:b/>
                  <w:sz w:val="18"/>
                </w:rPr>
                <w:t>Presence</w:t>
              </w:r>
            </w:ins>
          </w:p>
        </w:tc>
        <w:tc>
          <w:tcPr>
            <w:tcW w:w="741" w:type="pct"/>
          </w:tcPr>
          <w:p w14:paraId="6A7872CD" w14:textId="77777777" w:rsidR="00956B71" w:rsidRPr="00956B71" w:rsidRDefault="00956B71" w:rsidP="00956B71">
            <w:pPr>
              <w:widowControl w:val="0"/>
              <w:overflowPunct w:val="0"/>
              <w:autoSpaceDE w:val="0"/>
              <w:autoSpaceDN w:val="0"/>
              <w:adjustRightInd w:val="0"/>
              <w:spacing w:before="0" w:after="0"/>
              <w:jc w:val="center"/>
              <w:textAlignment w:val="baseline"/>
              <w:rPr>
                <w:ins w:id="243" w:author="CMCC" w:date="2025-03-27T18:27:00Z" w16du:dateUtc="2025-03-27T10:27:00Z"/>
                <w:rFonts w:ascii="Arial" w:eastAsia="Times New Roman" w:hAnsi="Arial"/>
                <w:b/>
                <w:sz w:val="18"/>
              </w:rPr>
            </w:pPr>
            <w:ins w:id="244" w:author="CMCC" w:date="2025-03-27T18:27:00Z" w16du:dateUtc="2025-03-27T10:27:00Z">
              <w:r w:rsidRPr="00956B71">
                <w:rPr>
                  <w:rFonts w:ascii="Arial" w:eastAsia="Times New Roman" w:hAnsi="Arial"/>
                  <w:b/>
                  <w:sz w:val="18"/>
                </w:rPr>
                <w:t>Range</w:t>
              </w:r>
            </w:ins>
          </w:p>
        </w:tc>
        <w:tc>
          <w:tcPr>
            <w:tcW w:w="963" w:type="pct"/>
          </w:tcPr>
          <w:p w14:paraId="29D9089A" w14:textId="77777777" w:rsidR="00956B71" w:rsidRPr="00956B71" w:rsidRDefault="00956B71" w:rsidP="00956B71">
            <w:pPr>
              <w:widowControl w:val="0"/>
              <w:overflowPunct w:val="0"/>
              <w:autoSpaceDE w:val="0"/>
              <w:autoSpaceDN w:val="0"/>
              <w:adjustRightInd w:val="0"/>
              <w:spacing w:before="0" w:after="0"/>
              <w:jc w:val="center"/>
              <w:textAlignment w:val="baseline"/>
              <w:rPr>
                <w:ins w:id="245" w:author="CMCC" w:date="2025-03-27T18:27:00Z" w16du:dateUtc="2025-03-27T10:27:00Z"/>
                <w:rFonts w:ascii="Arial" w:eastAsia="Times New Roman" w:hAnsi="Arial"/>
                <w:b/>
                <w:sz w:val="18"/>
              </w:rPr>
            </w:pPr>
            <w:ins w:id="246" w:author="CMCC" w:date="2025-03-27T18:27:00Z" w16du:dateUtc="2025-03-27T10:27:00Z">
              <w:r w:rsidRPr="00956B71">
                <w:rPr>
                  <w:rFonts w:ascii="Arial" w:eastAsia="Times New Roman" w:hAnsi="Arial"/>
                  <w:b/>
                  <w:sz w:val="18"/>
                </w:rPr>
                <w:t>IE type and reference</w:t>
              </w:r>
            </w:ins>
          </w:p>
        </w:tc>
        <w:tc>
          <w:tcPr>
            <w:tcW w:w="1481" w:type="pct"/>
          </w:tcPr>
          <w:p w14:paraId="062BC587" w14:textId="77777777" w:rsidR="00956B71" w:rsidRPr="00956B71" w:rsidRDefault="00956B71" w:rsidP="00956B71">
            <w:pPr>
              <w:widowControl w:val="0"/>
              <w:overflowPunct w:val="0"/>
              <w:autoSpaceDE w:val="0"/>
              <w:autoSpaceDN w:val="0"/>
              <w:adjustRightInd w:val="0"/>
              <w:spacing w:before="0" w:after="0"/>
              <w:jc w:val="center"/>
              <w:textAlignment w:val="baseline"/>
              <w:rPr>
                <w:ins w:id="247" w:author="CMCC" w:date="2025-03-27T18:27:00Z" w16du:dateUtc="2025-03-27T10:27:00Z"/>
                <w:rFonts w:ascii="Arial" w:eastAsia="Times New Roman" w:hAnsi="Arial"/>
                <w:b/>
                <w:sz w:val="18"/>
              </w:rPr>
            </w:pPr>
            <w:ins w:id="248" w:author="CMCC" w:date="2025-03-27T18:27:00Z" w16du:dateUtc="2025-03-27T10:27:00Z">
              <w:r w:rsidRPr="00956B71">
                <w:rPr>
                  <w:rFonts w:ascii="Arial" w:eastAsia="Times New Roman" w:hAnsi="Arial"/>
                  <w:b/>
                  <w:sz w:val="18"/>
                </w:rPr>
                <w:t>Semantics description</w:t>
              </w:r>
            </w:ins>
          </w:p>
        </w:tc>
      </w:tr>
      <w:tr w:rsidR="00956B71" w:rsidRPr="00956B71" w14:paraId="5B0479C8" w14:textId="77777777" w:rsidTr="007A5C00">
        <w:trPr>
          <w:ins w:id="249" w:author="CMCC" w:date="2025-03-27T18:27:00Z"/>
        </w:trPr>
        <w:tc>
          <w:tcPr>
            <w:tcW w:w="1259" w:type="pct"/>
          </w:tcPr>
          <w:p w14:paraId="7F5C0A6A" w14:textId="7EF66238" w:rsidR="00956B71" w:rsidRPr="00956B71" w:rsidRDefault="0060607F" w:rsidP="00956B71">
            <w:pPr>
              <w:widowControl w:val="0"/>
              <w:overflowPunct w:val="0"/>
              <w:autoSpaceDE w:val="0"/>
              <w:autoSpaceDN w:val="0"/>
              <w:adjustRightInd w:val="0"/>
              <w:spacing w:before="0" w:after="0"/>
              <w:textAlignment w:val="baseline"/>
              <w:rPr>
                <w:ins w:id="250" w:author="CMCC" w:date="2025-03-27T18:27:00Z" w16du:dateUtc="2025-03-27T10:27:00Z"/>
                <w:rFonts w:ascii="Arial" w:eastAsia="Times New Roman" w:hAnsi="Arial"/>
                <w:sz w:val="18"/>
                <w:szCs w:val="22"/>
                <w:lang w:eastAsia="ko-KR"/>
              </w:rPr>
            </w:pPr>
            <w:ins w:id="251" w:author="CMCC" w:date="2025-03-27T18:42:00Z" w16du:dateUtc="2025-03-27T10:42:00Z">
              <w:r>
                <w:rPr>
                  <w:rFonts w:ascii="Arial" w:eastAsiaTheme="minorEastAsia" w:hAnsi="Arial" w:hint="eastAsia"/>
                  <w:sz w:val="18"/>
                  <w:lang w:val="en-US" w:eastAsia="zh-CN"/>
                </w:rPr>
                <w:t xml:space="preserve">LP-WUS </w:t>
              </w:r>
            </w:ins>
            <w:ins w:id="252" w:author="CMCC" w:date="2025-03-27T18:27:00Z" w16du:dateUtc="2025-03-27T10:27:00Z">
              <w:r w:rsidR="00956B71" w:rsidRPr="00956B71">
                <w:rPr>
                  <w:rFonts w:ascii="Arial" w:eastAsia="Times New Roman" w:hAnsi="Arial" w:hint="eastAsia"/>
                  <w:sz w:val="18"/>
                  <w:lang w:val="en-US" w:eastAsia="zh-CN"/>
                </w:rPr>
                <w:t xml:space="preserve">Extended </w:t>
              </w:r>
              <w:r w:rsidR="00956B71" w:rsidRPr="00956B71">
                <w:rPr>
                  <w:rFonts w:ascii="Arial" w:eastAsia="Times New Roman" w:hAnsi="Arial"/>
                  <w:sz w:val="18"/>
                  <w:lang w:eastAsia="ko-KR"/>
                </w:rPr>
                <w:t>UE Identity Index Value</w:t>
              </w:r>
            </w:ins>
          </w:p>
        </w:tc>
        <w:tc>
          <w:tcPr>
            <w:tcW w:w="556" w:type="pct"/>
          </w:tcPr>
          <w:p w14:paraId="09087487" w14:textId="77777777" w:rsidR="00956B71" w:rsidRPr="00956B71" w:rsidRDefault="00956B71" w:rsidP="00956B71">
            <w:pPr>
              <w:widowControl w:val="0"/>
              <w:overflowPunct w:val="0"/>
              <w:autoSpaceDE w:val="0"/>
              <w:autoSpaceDN w:val="0"/>
              <w:adjustRightInd w:val="0"/>
              <w:spacing w:before="0" w:after="0"/>
              <w:textAlignment w:val="baseline"/>
              <w:rPr>
                <w:ins w:id="253" w:author="CMCC" w:date="2025-03-27T18:27:00Z" w16du:dateUtc="2025-03-27T10:27:00Z"/>
                <w:rFonts w:ascii="Arial" w:eastAsia="Times New Roman" w:hAnsi="Arial"/>
                <w:sz w:val="18"/>
                <w:szCs w:val="22"/>
                <w:lang w:eastAsia="ko-KR"/>
              </w:rPr>
            </w:pPr>
            <w:ins w:id="254" w:author="CMCC" w:date="2025-03-27T18:27:00Z" w16du:dateUtc="2025-03-27T10:27:00Z">
              <w:r w:rsidRPr="00956B71">
                <w:rPr>
                  <w:rFonts w:ascii="Arial" w:eastAsia="Times New Roman" w:hAnsi="Arial"/>
                  <w:sz w:val="18"/>
                  <w:szCs w:val="22"/>
                  <w:lang w:eastAsia="ko-KR"/>
                </w:rPr>
                <w:t>M</w:t>
              </w:r>
            </w:ins>
          </w:p>
        </w:tc>
        <w:tc>
          <w:tcPr>
            <w:tcW w:w="741" w:type="pct"/>
          </w:tcPr>
          <w:p w14:paraId="246B27CD" w14:textId="77777777" w:rsidR="00956B71" w:rsidRPr="00956B71" w:rsidRDefault="00956B71" w:rsidP="00956B71">
            <w:pPr>
              <w:widowControl w:val="0"/>
              <w:overflowPunct w:val="0"/>
              <w:autoSpaceDE w:val="0"/>
              <w:autoSpaceDN w:val="0"/>
              <w:adjustRightInd w:val="0"/>
              <w:spacing w:before="0" w:after="0"/>
              <w:textAlignment w:val="baseline"/>
              <w:rPr>
                <w:ins w:id="255" w:author="CMCC" w:date="2025-03-27T18:27:00Z" w16du:dateUtc="2025-03-27T10:27:00Z"/>
                <w:rFonts w:ascii="Arial" w:eastAsia="Times New Roman" w:hAnsi="Arial"/>
                <w:sz w:val="18"/>
                <w:szCs w:val="22"/>
                <w:lang w:eastAsia="ko-KR"/>
              </w:rPr>
            </w:pPr>
          </w:p>
        </w:tc>
        <w:tc>
          <w:tcPr>
            <w:tcW w:w="963" w:type="pct"/>
          </w:tcPr>
          <w:p w14:paraId="3DE2A543" w14:textId="71EAA9C0" w:rsidR="00956B71" w:rsidRPr="00956B71" w:rsidRDefault="005B6213" w:rsidP="00956B71">
            <w:pPr>
              <w:widowControl w:val="0"/>
              <w:overflowPunct w:val="0"/>
              <w:autoSpaceDE w:val="0"/>
              <w:autoSpaceDN w:val="0"/>
              <w:adjustRightInd w:val="0"/>
              <w:spacing w:before="0" w:after="0"/>
              <w:textAlignment w:val="baseline"/>
              <w:rPr>
                <w:ins w:id="256" w:author="CMCC" w:date="2025-03-27T18:27:00Z" w16du:dateUtc="2025-03-27T10:27:00Z"/>
                <w:rFonts w:ascii="Arial" w:eastAsia="Times New Roman" w:hAnsi="Arial"/>
                <w:sz w:val="18"/>
                <w:szCs w:val="22"/>
                <w:lang w:eastAsia="ko-KR"/>
              </w:rPr>
            </w:pPr>
            <w:ins w:id="257" w:author="CMCC" w:date="2025-03-27T18:43:00Z" w16du:dateUtc="2025-03-27T10:43:00Z">
              <w:r w:rsidRPr="00C37F8D">
                <w:rPr>
                  <w:rFonts w:ascii="Arial" w:hAnsi="Arial"/>
                  <w:sz w:val="18"/>
                  <w:highlight w:val="yellow"/>
                  <w:lang w:eastAsia="zh-CN"/>
                </w:rPr>
                <w:t>[FFS]</w:t>
              </w:r>
              <w:r>
                <w:rPr>
                  <w:rFonts w:ascii="Arial" w:hAnsi="Arial" w:hint="eastAsia"/>
                  <w:sz w:val="18"/>
                  <w:lang w:eastAsia="zh-CN"/>
                </w:rPr>
                <w:t xml:space="preserve"> </w:t>
              </w:r>
            </w:ins>
            <w:ins w:id="258" w:author="CMCC" w:date="2025-03-27T18:27:00Z" w16du:dateUtc="2025-03-27T10:27:00Z">
              <w:r w:rsidR="00956B71" w:rsidRPr="00956B71">
                <w:rPr>
                  <w:rFonts w:ascii="Arial" w:eastAsia="Times New Roman" w:hAnsi="Arial"/>
                  <w:sz w:val="18"/>
                  <w:lang w:eastAsia="ko-KR"/>
                </w:rPr>
                <w:t>BIT STRING (SIZE(</w:t>
              </w:r>
            </w:ins>
            <w:ins w:id="259" w:author="CMCC" w:date="2025-03-27T18:42:00Z" w16du:dateUtc="2025-03-27T10:42:00Z">
              <w:r w:rsidR="0060607F">
                <w:rPr>
                  <w:rFonts w:ascii="Arial" w:eastAsiaTheme="minorEastAsia" w:hAnsi="Arial" w:hint="eastAsia"/>
                  <w:sz w:val="18"/>
                  <w:lang w:eastAsia="zh-CN"/>
                </w:rPr>
                <w:t>20</w:t>
              </w:r>
            </w:ins>
            <w:ins w:id="260" w:author="CMCC" w:date="2025-03-27T18:27:00Z" w16du:dateUtc="2025-03-27T10:27:00Z">
              <w:r w:rsidR="00956B71" w:rsidRPr="00956B71">
                <w:rPr>
                  <w:rFonts w:ascii="Arial" w:eastAsia="Times New Roman" w:hAnsi="Arial"/>
                  <w:sz w:val="18"/>
                  <w:lang w:eastAsia="ko-KR"/>
                </w:rPr>
                <w:t>))</w:t>
              </w:r>
            </w:ins>
          </w:p>
        </w:tc>
        <w:tc>
          <w:tcPr>
            <w:tcW w:w="1481" w:type="pct"/>
          </w:tcPr>
          <w:p w14:paraId="3AEAC140" w14:textId="77777777" w:rsidR="00956B71" w:rsidRPr="00956B71" w:rsidRDefault="00956B71" w:rsidP="00956B71">
            <w:pPr>
              <w:widowControl w:val="0"/>
              <w:overflowPunct w:val="0"/>
              <w:autoSpaceDE w:val="0"/>
              <w:autoSpaceDN w:val="0"/>
              <w:adjustRightInd w:val="0"/>
              <w:spacing w:before="0" w:after="0"/>
              <w:textAlignment w:val="baseline"/>
              <w:rPr>
                <w:ins w:id="261" w:author="CMCC" w:date="2025-03-27T18:27:00Z" w16du:dateUtc="2025-03-27T10:27:00Z"/>
                <w:rFonts w:ascii="Arial" w:eastAsia="Times New Roman" w:hAnsi="Arial"/>
                <w:sz w:val="18"/>
                <w:szCs w:val="22"/>
                <w:lang w:eastAsia="ko-KR"/>
              </w:rPr>
            </w:pPr>
          </w:p>
        </w:tc>
      </w:tr>
    </w:tbl>
    <w:p w14:paraId="55C0DD13" w14:textId="77777777" w:rsidR="00956B71" w:rsidRPr="00956B71" w:rsidRDefault="00956B71" w:rsidP="00956B71">
      <w:pPr>
        <w:widowControl w:val="0"/>
        <w:overflowPunct w:val="0"/>
        <w:autoSpaceDE w:val="0"/>
        <w:autoSpaceDN w:val="0"/>
        <w:adjustRightInd w:val="0"/>
        <w:spacing w:before="0"/>
        <w:textAlignment w:val="baseline"/>
        <w:rPr>
          <w:ins w:id="262" w:author="CMCC" w:date="2025-03-27T18:27:00Z" w16du:dateUtc="2025-03-27T10:27:00Z"/>
          <w:rFonts w:eastAsia="Times New Roman"/>
          <w:lang w:eastAsia="ko-KR"/>
        </w:rPr>
      </w:pPr>
    </w:p>
    <w:p w14:paraId="4C77E5FC" w14:textId="77777777" w:rsidR="00DE61B5" w:rsidRPr="00DE61B5" w:rsidRDefault="00DE61B5" w:rsidP="00DE61B5">
      <w:pPr>
        <w:keepNext/>
        <w:keepLines/>
        <w:overflowPunct w:val="0"/>
        <w:autoSpaceDE w:val="0"/>
        <w:autoSpaceDN w:val="0"/>
        <w:adjustRightInd w:val="0"/>
        <w:ind w:left="1134" w:hanging="1134"/>
        <w:textAlignment w:val="baseline"/>
        <w:outlineLvl w:val="2"/>
        <w:rPr>
          <w:rFonts w:ascii="Arial" w:hAnsi="Arial"/>
          <w:sz w:val="28"/>
          <w:lang w:eastAsia="zh-CN"/>
        </w:rPr>
      </w:pPr>
      <w:bookmarkStart w:id="263" w:name="_Toc74154851"/>
      <w:bookmarkStart w:id="264" w:name="_Toc45832585"/>
      <w:bookmarkStart w:id="265" w:name="_Toc81383595"/>
      <w:bookmarkStart w:id="266" w:name="_Toc88658229"/>
      <w:bookmarkStart w:id="267" w:name="_Toc97911141"/>
      <w:bookmarkStart w:id="268" w:name="_Toc51763907"/>
      <w:bookmarkStart w:id="269" w:name="_Toc99038965"/>
      <w:bookmarkStart w:id="270" w:name="_Toc99731228"/>
      <w:bookmarkStart w:id="271" w:name="_Toc105511363"/>
      <w:bookmarkStart w:id="272" w:name="_Toc105927895"/>
      <w:bookmarkStart w:id="273" w:name="_Toc20956002"/>
      <w:bookmarkStart w:id="274" w:name="_Toc29893128"/>
      <w:bookmarkStart w:id="275" w:name="_Toc36557065"/>
      <w:bookmarkStart w:id="276" w:name="_Toc66289738"/>
      <w:bookmarkStart w:id="277" w:name="_Toc64449079"/>
      <w:bookmarkStart w:id="278" w:name="_Toc106110435"/>
      <w:bookmarkStart w:id="279" w:name="_Toc113835877"/>
      <w:bookmarkStart w:id="280" w:name="_Toc120124733"/>
      <w:bookmarkStart w:id="281" w:name="_Toc170761605"/>
      <w:r w:rsidRPr="00DE61B5">
        <w:rPr>
          <w:rFonts w:ascii="Arial" w:hAnsi="Arial"/>
          <w:sz w:val="28"/>
          <w:lang w:eastAsia="zh-CN"/>
        </w:rPr>
        <w:t>9.4.4</w:t>
      </w:r>
      <w:r w:rsidRPr="00DE61B5">
        <w:rPr>
          <w:rFonts w:ascii="Arial" w:hAnsi="Arial"/>
          <w:sz w:val="28"/>
          <w:lang w:eastAsia="zh-CN"/>
        </w:rPr>
        <w:tab/>
        <w:t>PDU Definitions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EBED5E1"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DE61B5">
        <w:rPr>
          <w:rFonts w:ascii="Courier New" w:hAnsi="Courier New"/>
          <w:snapToGrid w:val="0"/>
          <w:sz w:val="16"/>
          <w:lang w:val="en-US" w:eastAsia="zh-CN"/>
        </w:rPr>
        <w:t xml:space="preserve">-- ASN1START </w:t>
      </w:r>
    </w:p>
    <w:p w14:paraId="6A1FF0B4"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DE61B5">
        <w:rPr>
          <w:rFonts w:ascii="Courier New" w:hAnsi="Courier New"/>
          <w:snapToGrid w:val="0"/>
          <w:sz w:val="16"/>
          <w:lang w:val="en-US" w:eastAsia="zh-CN"/>
        </w:rPr>
        <w:t>-- **************************************************************</w:t>
      </w:r>
    </w:p>
    <w:p w14:paraId="66620CAB"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DE61B5">
        <w:rPr>
          <w:rFonts w:ascii="Courier New" w:hAnsi="Courier New"/>
          <w:snapToGrid w:val="0"/>
          <w:sz w:val="16"/>
          <w:lang w:val="en-US" w:eastAsia="zh-CN"/>
        </w:rPr>
        <w:t>--</w:t>
      </w:r>
    </w:p>
    <w:p w14:paraId="5A8CEFCF"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DE61B5">
        <w:rPr>
          <w:rFonts w:ascii="Courier New" w:hAnsi="Courier New"/>
          <w:snapToGrid w:val="0"/>
          <w:sz w:val="16"/>
          <w:lang w:val="en-US" w:eastAsia="zh-CN"/>
        </w:rPr>
        <w:t>-- PDU definitions for F1AP.</w:t>
      </w:r>
    </w:p>
    <w:p w14:paraId="6BD8C36B"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DE61B5">
        <w:rPr>
          <w:rFonts w:ascii="Courier New" w:hAnsi="Courier New"/>
          <w:snapToGrid w:val="0"/>
          <w:sz w:val="16"/>
          <w:lang w:val="en-US" w:eastAsia="zh-CN"/>
        </w:rPr>
        <w:t>--</w:t>
      </w:r>
    </w:p>
    <w:p w14:paraId="75CDDD4C"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DE61B5">
        <w:rPr>
          <w:rFonts w:ascii="Courier New" w:hAnsi="Courier New"/>
          <w:snapToGrid w:val="0"/>
          <w:sz w:val="16"/>
          <w:lang w:val="en-US" w:eastAsia="zh-CN"/>
        </w:rPr>
        <w:t>-- **************************************************************</w:t>
      </w:r>
    </w:p>
    <w:p w14:paraId="75AFAF82"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p>
    <w:p w14:paraId="6FECF4A7"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p>
    <w:p w14:paraId="70729031" w14:textId="77777777" w:rsidR="00DE61B5" w:rsidRPr="00DE61B5" w:rsidRDefault="00DE61B5" w:rsidP="00DE61B5">
      <w:pPr>
        <w:spacing w:before="0"/>
        <w:jc w:val="center"/>
        <w:rPr>
          <w:rFonts w:eastAsia="Times New Roman"/>
          <w:color w:val="FF0000"/>
          <w:lang w:eastAsia="en-US"/>
        </w:rPr>
      </w:pPr>
      <w:r w:rsidRPr="00DE61B5">
        <w:rPr>
          <w:rFonts w:eastAsia="Times New Roman"/>
          <w:color w:val="FF0000"/>
          <w:lang w:eastAsia="en-US"/>
        </w:rPr>
        <w:t>&lt;&lt;&lt;&lt;&lt;&lt;&lt;&lt;&lt;&lt;&lt;&lt;&lt;&lt;&lt;&lt;&lt;&lt;&lt;&lt; Unmodified Text Omitted &gt;&gt;&gt;&gt;&gt;&gt;&gt;&gt;&gt;&gt;&gt;&gt;&gt;&gt;&gt;&gt;&gt;&gt;&gt;&gt;</w:t>
      </w:r>
    </w:p>
    <w:p w14:paraId="7612ACCC" w14:textId="77777777" w:rsidR="00DE61B5" w:rsidRPr="00DE61B5" w:rsidRDefault="00DE61B5" w:rsidP="00EF10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DE61B5">
        <w:rPr>
          <w:rFonts w:ascii="Courier New" w:hAnsi="Courier New"/>
          <w:snapToGrid w:val="0"/>
          <w:sz w:val="16"/>
          <w:lang w:val="en-US" w:eastAsia="zh-CN"/>
        </w:rPr>
        <w:tab/>
        <w:t>SRSPreconfiguration-List,</w:t>
      </w:r>
    </w:p>
    <w:p w14:paraId="457BF7D5"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cs="Courier New"/>
          <w:sz w:val="16"/>
          <w:lang w:val="en-US" w:eastAsia="zh-CN"/>
        </w:rPr>
      </w:pPr>
      <w:r w:rsidRPr="00DE61B5">
        <w:rPr>
          <w:rFonts w:ascii="Courier New" w:hAnsi="Courier New" w:cs="Courier New"/>
          <w:sz w:val="16"/>
          <w:lang w:val="en-US" w:eastAsia="zh-CN"/>
        </w:rPr>
        <w:tab/>
        <w:t>Broadcast-MRBs-Transport-Request-Item,</w:t>
      </w:r>
    </w:p>
    <w:p w14:paraId="3FDF8B9B"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DE61B5">
        <w:rPr>
          <w:rFonts w:ascii="Courier New" w:hAnsi="Courier New"/>
          <w:sz w:val="16"/>
          <w:lang w:val="en-US" w:eastAsia="zh-CN"/>
        </w:rPr>
        <w:tab/>
        <w:t>TAInformation-List</w:t>
      </w:r>
      <w:r w:rsidRPr="00DE61B5">
        <w:rPr>
          <w:rFonts w:ascii="Courier New" w:hAnsi="Courier New"/>
          <w:snapToGrid w:val="0"/>
          <w:sz w:val="16"/>
          <w:lang w:val="en-US" w:eastAsia="zh-CN"/>
        </w:rPr>
        <w:t>,</w:t>
      </w:r>
    </w:p>
    <w:p w14:paraId="7DFBA25B" w14:textId="77777777" w:rsidR="00DE61B5" w:rsidRPr="00DE61B5" w:rsidRDefault="00DE61B5" w:rsidP="00EF10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cs="Courier New"/>
          <w:sz w:val="16"/>
          <w:lang w:val="en-US" w:eastAsia="zh-CN"/>
        </w:rPr>
      </w:pPr>
      <w:r w:rsidRPr="00DE61B5">
        <w:rPr>
          <w:rFonts w:ascii="Courier New" w:hAnsi="Courier New"/>
          <w:snapToGrid w:val="0"/>
          <w:sz w:val="16"/>
          <w:lang w:val="en-US" w:eastAsia="zh-CN"/>
        </w:rPr>
        <w:tab/>
        <w:t>NonIntegerDRXCycle</w:t>
      </w:r>
      <w:r w:rsidRPr="00DE61B5">
        <w:rPr>
          <w:rFonts w:ascii="Courier New" w:hAnsi="Courier New" w:cs="Courier New"/>
          <w:sz w:val="16"/>
          <w:lang w:val="en-US" w:eastAsia="zh-CN"/>
        </w:rPr>
        <w:t>,</w:t>
      </w:r>
    </w:p>
    <w:p w14:paraId="39907039"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cs="Courier New"/>
          <w:sz w:val="16"/>
          <w:lang w:val="en-US" w:eastAsia="zh-CN"/>
        </w:rPr>
      </w:pPr>
      <w:r w:rsidRPr="00DE61B5">
        <w:rPr>
          <w:rFonts w:ascii="Courier New" w:hAnsi="Courier New"/>
          <w:snapToGrid w:val="0"/>
          <w:sz w:val="16"/>
          <w:lang w:val="en-US" w:eastAsia="zh-CN"/>
        </w:rPr>
        <w:tab/>
        <w:t>AggregatedPosSRSResourceSetList</w:t>
      </w:r>
      <w:r w:rsidRPr="00DE61B5">
        <w:rPr>
          <w:rFonts w:ascii="Courier New" w:hAnsi="Courier New" w:cs="Courier New"/>
          <w:sz w:val="16"/>
          <w:lang w:val="en-US" w:eastAsia="zh-CN"/>
        </w:rPr>
        <w:t>,</w:t>
      </w:r>
    </w:p>
    <w:p w14:paraId="752E1B96"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DE61B5">
        <w:rPr>
          <w:rFonts w:ascii="Courier New" w:hAnsi="Courier New" w:cs="Courier New"/>
          <w:sz w:val="16"/>
          <w:lang w:val="en-US" w:eastAsia="zh-CN"/>
        </w:rPr>
        <w:tab/>
      </w:r>
      <w:r w:rsidRPr="00DE61B5">
        <w:rPr>
          <w:rFonts w:ascii="Courier New" w:hAnsi="Courier New"/>
          <w:snapToGrid w:val="0"/>
          <w:sz w:val="16"/>
          <w:lang w:val="en-US" w:eastAsia="zh-CN"/>
        </w:rPr>
        <w:t>F1U-PathFailure,</w:t>
      </w:r>
    </w:p>
    <w:p w14:paraId="04E54461"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282" w:author="Author"/>
          <w:rFonts w:ascii="Courier New" w:hAnsi="Courier New"/>
          <w:snapToGrid w:val="0"/>
          <w:sz w:val="16"/>
          <w:lang w:val="en-US" w:eastAsia="zh-CN"/>
        </w:rPr>
      </w:pPr>
      <w:r w:rsidRPr="00DE61B5">
        <w:rPr>
          <w:rFonts w:ascii="Courier New" w:hAnsi="Courier New"/>
          <w:snapToGrid w:val="0"/>
          <w:sz w:val="16"/>
          <w:lang w:val="en-US" w:eastAsia="zh-CN"/>
        </w:rPr>
        <w:tab/>
        <w:t>LTMResetInformation</w:t>
      </w:r>
      <w:ins w:id="283" w:author="Author">
        <w:r w:rsidRPr="00DE61B5">
          <w:rPr>
            <w:rFonts w:ascii="Courier New" w:hAnsi="Courier New"/>
            <w:snapToGrid w:val="0"/>
            <w:sz w:val="16"/>
            <w:lang w:val="fr-FR" w:eastAsia="zh-CN"/>
          </w:rPr>
          <w:t>,</w:t>
        </w:r>
      </w:ins>
    </w:p>
    <w:p w14:paraId="2191F3EF" w14:textId="2E77A8DB" w:rsidR="00C61B0D" w:rsidRDefault="00DE61B5" w:rsidP="009279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284" w:author="CMCC" w:date="2025-03-27T19:54:00Z" w16du:dateUtc="2025-03-27T11:54:00Z"/>
          <w:rFonts w:ascii="Courier New" w:hAnsi="Courier New"/>
          <w:snapToGrid w:val="0"/>
          <w:sz w:val="16"/>
          <w:lang w:val="en-US" w:eastAsia="zh-CN"/>
        </w:rPr>
      </w:pPr>
      <w:ins w:id="285" w:author="Author">
        <w:r w:rsidRPr="00DE61B5">
          <w:rPr>
            <w:rFonts w:ascii="Courier New" w:hAnsi="Courier New"/>
            <w:snapToGrid w:val="0"/>
            <w:sz w:val="16"/>
            <w:lang w:val="fr-FR" w:eastAsia="zh-CN"/>
          </w:rPr>
          <w:tab/>
        </w:r>
        <w:r w:rsidRPr="00DE61B5">
          <w:rPr>
            <w:rFonts w:ascii="Courier New" w:hAnsi="Courier New"/>
            <w:snapToGrid w:val="0"/>
            <w:sz w:val="16"/>
            <w:lang w:val="en-US" w:eastAsia="zh-CN"/>
          </w:rPr>
          <w:t>LPWUSPS</w:t>
        </w:r>
        <w:r w:rsidRPr="00DE61B5">
          <w:rPr>
            <w:rFonts w:ascii="Courier New" w:hAnsi="Courier New" w:hint="eastAsia"/>
            <w:snapToGrid w:val="0"/>
            <w:sz w:val="16"/>
            <w:lang w:val="en-US" w:eastAsia="zh-CN"/>
          </w:rPr>
          <w:t>AssistanceInfo</w:t>
        </w:r>
      </w:ins>
      <w:ins w:id="286" w:author="CMCC" w:date="2025-03-27T19:46:00Z" w16du:dateUtc="2025-03-27T11:46:00Z">
        <w:r w:rsidR="006B0BED">
          <w:rPr>
            <w:rFonts w:ascii="Courier New" w:hAnsi="Courier New" w:hint="eastAsia"/>
            <w:snapToGrid w:val="0"/>
            <w:sz w:val="16"/>
            <w:lang w:val="en-US" w:eastAsia="zh-CN"/>
          </w:rPr>
          <w:t>,</w:t>
        </w:r>
      </w:ins>
    </w:p>
    <w:p w14:paraId="20ECEFC9" w14:textId="5CD8E808" w:rsidR="007B7951" w:rsidRPr="00DE61B5" w:rsidRDefault="007B7951" w:rsidP="009279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ins w:id="287" w:author="CMCC" w:date="2025-03-27T19:54:00Z" w16du:dateUtc="2025-03-27T11:54:00Z">
        <w:r>
          <w:rPr>
            <w:rFonts w:ascii="Courier New" w:hAnsi="Courier New"/>
            <w:snapToGrid w:val="0"/>
            <w:sz w:val="16"/>
            <w:lang w:val="en-US" w:eastAsia="zh-CN"/>
          </w:rPr>
          <w:tab/>
        </w:r>
      </w:ins>
      <w:ins w:id="288" w:author="CMCC" w:date="2025-03-27T19:55:00Z" w16du:dateUtc="2025-03-27T11:55:00Z">
        <w:r w:rsidR="0073379B">
          <w:rPr>
            <w:rFonts w:ascii="Courier New" w:hAnsi="Courier New" w:hint="eastAsia"/>
            <w:snapToGrid w:val="0"/>
            <w:sz w:val="16"/>
            <w:lang w:val="en-US" w:eastAsia="zh-CN"/>
          </w:rPr>
          <w:t>LPWUS</w:t>
        </w:r>
      </w:ins>
      <w:ins w:id="289" w:author="CMCC" w:date="2025-03-27T19:55:00Z">
        <w:r w:rsidRPr="007B7951">
          <w:rPr>
            <w:rFonts w:ascii="Courier New" w:hAnsi="Courier New"/>
            <w:snapToGrid w:val="0"/>
            <w:sz w:val="16"/>
            <w:lang w:val="en-US" w:eastAsia="zh-CN"/>
          </w:rPr>
          <w:t>Extended</w:t>
        </w:r>
        <w:r w:rsidRPr="007B7951">
          <w:rPr>
            <w:rFonts w:ascii="Courier New" w:hAnsi="Courier New"/>
            <w:snapToGrid w:val="0"/>
            <w:sz w:val="16"/>
            <w:lang w:eastAsia="zh-CN"/>
          </w:rPr>
          <w:t>UEIdentityIndexValue</w:t>
        </w:r>
      </w:ins>
    </w:p>
    <w:p w14:paraId="558A7565"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cs="Courier New"/>
          <w:sz w:val="16"/>
          <w:lang w:val="fr-FR" w:eastAsia="zh-CN"/>
        </w:rPr>
      </w:pPr>
    </w:p>
    <w:p w14:paraId="3BC67DAE"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fr-FR" w:eastAsia="zh-CN"/>
        </w:rPr>
      </w:pPr>
    </w:p>
    <w:p w14:paraId="48D05BD2"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fr-FR" w:eastAsia="zh-CN"/>
        </w:rPr>
      </w:pPr>
    </w:p>
    <w:p w14:paraId="7C5F586F"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DE61B5">
        <w:rPr>
          <w:rFonts w:ascii="Courier New" w:hAnsi="Courier New"/>
          <w:snapToGrid w:val="0"/>
          <w:sz w:val="16"/>
          <w:lang w:val="en-US" w:eastAsia="zh-CN"/>
        </w:rPr>
        <w:t>FROM F1AP-IEs</w:t>
      </w:r>
    </w:p>
    <w:p w14:paraId="70D08FA9"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p>
    <w:p w14:paraId="0C24319F"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fr-FR" w:eastAsia="zh-CN"/>
        </w:rPr>
      </w:pPr>
      <w:r w:rsidRPr="00DE61B5">
        <w:rPr>
          <w:rFonts w:ascii="Courier New" w:hAnsi="Courier New"/>
          <w:snapToGrid w:val="0"/>
          <w:sz w:val="16"/>
          <w:lang w:val="en-US" w:eastAsia="zh-CN"/>
        </w:rPr>
        <w:tab/>
      </w:r>
      <w:r w:rsidRPr="00DE61B5">
        <w:rPr>
          <w:rFonts w:ascii="Courier New" w:hAnsi="Courier New"/>
          <w:snapToGrid w:val="0"/>
          <w:sz w:val="16"/>
          <w:lang w:val="fr-FR" w:eastAsia="zh-CN"/>
        </w:rPr>
        <w:t>PrivateIE-Container{},</w:t>
      </w:r>
    </w:p>
    <w:p w14:paraId="6390518A"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fr-FR" w:eastAsia="zh-CN"/>
        </w:rPr>
      </w:pPr>
      <w:r w:rsidRPr="00DE61B5">
        <w:rPr>
          <w:rFonts w:ascii="Courier New" w:hAnsi="Courier New"/>
          <w:snapToGrid w:val="0"/>
          <w:sz w:val="16"/>
          <w:lang w:val="fr-FR" w:eastAsia="zh-CN"/>
        </w:rPr>
        <w:tab/>
        <w:t>ProtocolExtensionContainer{},</w:t>
      </w:r>
    </w:p>
    <w:p w14:paraId="3294FE7D"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fr-FR" w:eastAsia="zh-CN"/>
        </w:rPr>
      </w:pPr>
      <w:r w:rsidRPr="00DE61B5">
        <w:rPr>
          <w:rFonts w:ascii="Courier New" w:hAnsi="Courier New"/>
          <w:snapToGrid w:val="0"/>
          <w:sz w:val="16"/>
          <w:lang w:val="fr-FR" w:eastAsia="zh-CN"/>
        </w:rPr>
        <w:tab/>
        <w:t>ProtocolIE-Container{},</w:t>
      </w:r>
    </w:p>
    <w:p w14:paraId="18F3D5B5" w14:textId="77777777" w:rsidR="00DE61B5" w:rsidRPr="00DE61B5" w:rsidRDefault="00DE61B5" w:rsidP="00DE61B5">
      <w:pPr>
        <w:spacing w:before="0"/>
        <w:jc w:val="center"/>
        <w:rPr>
          <w:rFonts w:eastAsia="Times New Roman"/>
          <w:color w:val="FF0000"/>
          <w:lang w:val="fr-FR" w:eastAsia="en-US"/>
        </w:rPr>
      </w:pPr>
    </w:p>
    <w:p w14:paraId="5D5A417E" w14:textId="77777777" w:rsidR="00DE61B5" w:rsidRPr="00DE61B5" w:rsidRDefault="00DE61B5" w:rsidP="00DE61B5">
      <w:pPr>
        <w:spacing w:before="0"/>
        <w:jc w:val="center"/>
        <w:rPr>
          <w:rFonts w:eastAsia="Times New Roman"/>
          <w:color w:val="FF0000"/>
          <w:lang w:eastAsia="en-US"/>
        </w:rPr>
      </w:pPr>
      <w:r w:rsidRPr="00DE61B5">
        <w:rPr>
          <w:rFonts w:eastAsia="Times New Roman"/>
          <w:color w:val="FF0000"/>
          <w:lang w:eastAsia="en-US"/>
        </w:rPr>
        <w:t>&lt;&lt;&lt;&lt;&lt;&lt;&lt;&lt;&lt;&lt;&lt;&lt;&lt;&lt;&lt;&lt;&lt;&lt;&lt;&lt; Unmodified Text Omitted &gt;&gt;&gt;&gt;&gt;&gt;&gt;&gt;&gt;&gt;&gt;&gt;&gt;&gt;&gt;&gt;&gt;&gt;&gt;&gt;</w:t>
      </w:r>
    </w:p>
    <w:p w14:paraId="6A8F5636"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DE61B5">
        <w:rPr>
          <w:rFonts w:ascii="Courier New" w:hAnsi="Courier New"/>
          <w:snapToGrid w:val="0"/>
          <w:sz w:val="16"/>
          <w:lang w:val="en-US" w:eastAsia="zh-CN"/>
        </w:rPr>
        <w:tab/>
        <w:t>id-RANSharingAssistanceInformation,</w:t>
      </w:r>
    </w:p>
    <w:p w14:paraId="17EB54D9"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DE61B5">
        <w:rPr>
          <w:rFonts w:ascii="Courier New" w:hAnsi="Courier New"/>
          <w:snapToGrid w:val="0"/>
          <w:sz w:val="16"/>
          <w:lang w:val="en-US" w:eastAsia="zh-CN"/>
        </w:rPr>
        <w:tab/>
        <w:t>id-F1U-PathFailure,</w:t>
      </w:r>
    </w:p>
    <w:p w14:paraId="3A22CCA5"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DE61B5">
        <w:rPr>
          <w:rFonts w:ascii="Courier New" w:hAnsi="Courier New"/>
          <w:snapToGrid w:val="0"/>
          <w:sz w:val="16"/>
          <w:lang w:val="en-US" w:eastAsia="zh-CN"/>
        </w:rPr>
        <w:tab/>
        <w:t>id-LTMResetInformation,</w:t>
      </w:r>
    </w:p>
    <w:p w14:paraId="6411982D"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DE61B5">
        <w:rPr>
          <w:rFonts w:ascii="Courier New" w:hAnsi="Courier New"/>
          <w:snapToGrid w:val="0"/>
          <w:sz w:val="16"/>
          <w:lang w:val="en-US" w:eastAsia="zh-CN"/>
        </w:rPr>
        <w:tab/>
        <w:t>id-PreconfiguredSRSInformation,</w:t>
      </w:r>
    </w:p>
    <w:p w14:paraId="1207E612" w14:textId="77777777" w:rsid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290" w:author="CMCC" w:date="2025-03-27T19:56:00Z" w16du:dateUtc="2025-03-27T11:56:00Z"/>
          <w:rFonts w:ascii="Courier New" w:hAnsi="Courier New"/>
          <w:snapToGrid w:val="0"/>
          <w:sz w:val="16"/>
          <w:lang w:val="en-US" w:eastAsia="zh-CN"/>
        </w:rPr>
      </w:pPr>
      <w:ins w:id="291" w:author="Author">
        <w:r w:rsidRPr="00DE61B5">
          <w:rPr>
            <w:rFonts w:ascii="Courier New" w:hAnsi="Courier New"/>
            <w:snapToGrid w:val="0"/>
            <w:sz w:val="16"/>
            <w:lang w:val="en-US" w:eastAsia="zh-CN"/>
          </w:rPr>
          <w:tab/>
        </w:r>
        <w:r w:rsidRPr="00DE61B5">
          <w:rPr>
            <w:rFonts w:ascii="Courier New" w:hAnsi="Courier New" w:hint="eastAsia"/>
            <w:snapToGrid w:val="0"/>
            <w:sz w:val="16"/>
            <w:lang w:val="en-US" w:eastAsia="zh-CN"/>
          </w:rPr>
          <w:t>id-</w:t>
        </w:r>
        <w:r w:rsidRPr="00DE61B5">
          <w:rPr>
            <w:rFonts w:ascii="Courier New" w:hAnsi="Courier New"/>
            <w:snapToGrid w:val="0"/>
            <w:sz w:val="16"/>
            <w:lang w:val="en-US" w:eastAsia="zh-CN"/>
          </w:rPr>
          <w:t>LPWUSPS</w:t>
        </w:r>
        <w:r w:rsidRPr="00DE61B5">
          <w:rPr>
            <w:rFonts w:ascii="Courier New" w:hAnsi="Courier New" w:hint="eastAsia"/>
            <w:snapToGrid w:val="0"/>
            <w:sz w:val="16"/>
            <w:lang w:val="en-US" w:eastAsia="zh-CN"/>
          </w:rPr>
          <w:t>AssistanceInfo</w:t>
        </w:r>
        <w:r w:rsidRPr="00DE61B5">
          <w:rPr>
            <w:rFonts w:ascii="Courier New" w:hAnsi="Courier New"/>
            <w:snapToGrid w:val="0"/>
            <w:sz w:val="16"/>
            <w:lang w:val="en-US" w:eastAsia="zh-CN"/>
          </w:rPr>
          <w:t>,</w:t>
        </w:r>
      </w:ins>
    </w:p>
    <w:p w14:paraId="285938AD" w14:textId="555A39EF" w:rsidR="00DF1D12" w:rsidRDefault="00DF1D12"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292" w:author="CMCC" w:date="2025-03-27T19:48:00Z" w16du:dateUtc="2025-03-27T11:48:00Z"/>
          <w:rFonts w:ascii="Courier New" w:hAnsi="Courier New"/>
          <w:snapToGrid w:val="0"/>
          <w:sz w:val="16"/>
          <w:lang w:val="en-US" w:eastAsia="zh-CN"/>
        </w:rPr>
      </w:pPr>
      <w:ins w:id="293" w:author="CMCC" w:date="2025-03-27T19:56:00Z" w16du:dateUtc="2025-03-27T11:56:00Z">
        <w:r>
          <w:rPr>
            <w:rFonts w:ascii="Courier New" w:hAnsi="Courier New"/>
            <w:snapToGrid w:val="0"/>
            <w:sz w:val="16"/>
            <w:lang w:val="en-US" w:eastAsia="zh-CN"/>
          </w:rPr>
          <w:tab/>
        </w:r>
      </w:ins>
      <w:ins w:id="294" w:author="CMCC" w:date="2025-03-27T19:56:00Z">
        <w:r w:rsidRPr="00DF1D12">
          <w:rPr>
            <w:rFonts w:ascii="Courier New" w:hAnsi="Courier New"/>
            <w:snapToGrid w:val="0"/>
            <w:sz w:val="16"/>
            <w:lang w:eastAsia="zh-CN"/>
          </w:rPr>
          <w:t>id-</w:t>
        </w:r>
      </w:ins>
      <w:ins w:id="295" w:author="CMCC" w:date="2025-03-27T19:57:00Z" w16du:dateUtc="2025-03-27T11:57:00Z">
        <w:r>
          <w:rPr>
            <w:rFonts w:ascii="Courier New" w:hAnsi="Courier New" w:hint="eastAsia"/>
            <w:snapToGrid w:val="0"/>
            <w:sz w:val="16"/>
            <w:lang w:eastAsia="zh-CN"/>
          </w:rPr>
          <w:t>LPWUS</w:t>
        </w:r>
      </w:ins>
      <w:ins w:id="296" w:author="CMCC" w:date="2025-03-27T19:56:00Z">
        <w:r w:rsidRPr="00DF1D12">
          <w:rPr>
            <w:rFonts w:ascii="Courier New" w:hAnsi="Courier New"/>
            <w:snapToGrid w:val="0"/>
            <w:sz w:val="16"/>
            <w:lang w:val="en-US" w:eastAsia="zh-CN"/>
          </w:rPr>
          <w:t>Extended</w:t>
        </w:r>
        <w:r w:rsidRPr="00DF1D12">
          <w:rPr>
            <w:rFonts w:ascii="Courier New" w:hAnsi="Courier New"/>
            <w:snapToGrid w:val="0"/>
            <w:sz w:val="16"/>
            <w:lang w:eastAsia="zh-CN"/>
          </w:rPr>
          <w:t>UEIdentityIndexValue</w:t>
        </w:r>
      </w:ins>
      <w:ins w:id="297" w:author="CMCC" w:date="2025-03-27T19:57:00Z" w16du:dateUtc="2025-03-27T11:57:00Z">
        <w:r>
          <w:rPr>
            <w:rFonts w:ascii="Courier New" w:hAnsi="Courier New" w:hint="eastAsia"/>
            <w:snapToGrid w:val="0"/>
            <w:sz w:val="16"/>
            <w:lang w:eastAsia="zh-CN"/>
          </w:rPr>
          <w:t>,</w:t>
        </w:r>
      </w:ins>
    </w:p>
    <w:p w14:paraId="5411ED58"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DE61B5">
        <w:rPr>
          <w:rFonts w:ascii="Courier New" w:hAnsi="Courier New"/>
          <w:snapToGrid w:val="0"/>
          <w:sz w:val="16"/>
          <w:lang w:val="en-US" w:eastAsia="zh-CN"/>
        </w:rPr>
        <w:tab/>
        <w:t>maxCellingNBDU,</w:t>
      </w:r>
    </w:p>
    <w:p w14:paraId="4ECB3AA2"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DE61B5">
        <w:rPr>
          <w:rFonts w:ascii="Courier New" w:hAnsi="Courier New"/>
          <w:snapToGrid w:val="0"/>
          <w:sz w:val="16"/>
          <w:lang w:val="en-US" w:eastAsia="zh-CN"/>
        </w:rPr>
        <w:tab/>
        <w:t>maxnoofCandidateSpCells,</w:t>
      </w:r>
    </w:p>
    <w:p w14:paraId="659547BE"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DE61B5">
        <w:rPr>
          <w:rFonts w:ascii="Courier New" w:hAnsi="Courier New"/>
          <w:snapToGrid w:val="0"/>
          <w:sz w:val="16"/>
          <w:lang w:val="en-US" w:eastAsia="zh-CN"/>
        </w:rPr>
        <w:tab/>
        <w:t>maxnoofDRBs,</w:t>
      </w:r>
    </w:p>
    <w:p w14:paraId="2AEE3DA2"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DE61B5">
        <w:rPr>
          <w:rFonts w:ascii="Courier New" w:hAnsi="Courier New"/>
          <w:snapToGrid w:val="0"/>
          <w:sz w:val="16"/>
          <w:lang w:val="en-US" w:eastAsia="zh-CN"/>
        </w:rPr>
        <w:tab/>
        <w:t>maxnoofIndividualF1ConnectionsToReset,</w:t>
      </w:r>
    </w:p>
    <w:p w14:paraId="10BF4220"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DE61B5">
        <w:rPr>
          <w:rFonts w:ascii="Courier New" w:hAnsi="Courier New"/>
          <w:snapToGrid w:val="0"/>
          <w:sz w:val="16"/>
          <w:lang w:val="en-US" w:eastAsia="zh-CN"/>
        </w:rPr>
        <w:lastRenderedPageBreak/>
        <w:tab/>
      </w:r>
      <w:r w:rsidRPr="00DE61B5">
        <w:rPr>
          <w:rFonts w:ascii="Courier New" w:hAnsi="Courier New"/>
          <w:sz w:val="16"/>
          <w:lang w:val="en-US" w:eastAsia="zh-CN"/>
        </w:rPr>
        <w:t>maxnoofPotentialSpCells,</w:t>
      </w:r>
    </w:p>
    <w:p w14:paraId="14588A0A"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DE61B5">
        <w:rPr>
          <w:rFonts w:ascii="Courier New" w:hAnsi="Courier New"/>
          <w:snapToGrid w:val="0"/>
          <w:sz w:val="16"/>
          <w:lang w:val="en-US" w:eastAsia="zh-CN"/>
        </w:rPr>
        <w:tab/>
        <w:t>maxnoofSCells,</w:t>
      </w:r>
    </w:p>
    <w:p w14:paraId="23B44EE4"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p>
    <w:p w14:paraId="57434F94"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p>
    <w:p w14:paraId="4C50B6EF"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p>
    <w:p w14:paraId="4F86C451" w14:textId="77777777" w:rsidR="00DE61B5" w:rsidRPr="00DE61B5" w:rsidRDefault="00DE61B5" w:rsidP="00DE61B5">
      <w:pPr>
        <w:spacing w:before="0"/>
        <w:jc w:val="center"/>
        <w:rPr>
          <w:rFonts w:eastAsia="Times New Roman"/>
          <w:color w:val="FF0000"/>
          <w:lang w:eastAsia="en-US"/>
        </w:rPr>
      </w:pPr>
      <w:r w:rsidRPr="00DE61B5">
        <w:rPr>
          <w:rFonts w:eastAsia="Times New Roman"/>
          <w:color w:val="FF0000"/>
          <w:lang w:eastAsia="en-US"/>
        </w:rPr>
        <w:t>&lt;&lt;&lt;&lt;&lt;&lt;&lt;&lt;&lt;&lt;&lt;&lt;&lt;&lt;&lt;&lt;&lt;&lt;&lt;&lt; Unmodified Text Omitted &gt;&gt;&gt;&gt;&gt;&gt;&gt;&gt;&gt;&gt;&gt;&gt;&gt;&gt;&gt;&gt;&gt;&gt;&gt;&gt;</w:t>
      </w:r>
    </w:p>
    <w:p w14:paraId="00263AEF"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p>
    <w:p w14:paraId="55AF9EB1"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 **************************************************************</w:t>
      </w:r>
    </w:p>
    <w:p w14:paraId="4D67CB29"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w:t>
      </w:r>
    </w:p>
    <w:p w14:paraId="21E9CA79"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outlineLvl w:val="3"/>
        <w:rPr>
          <w:rFonts w:ascii="Courier New" w:hAnsi="Courier New"/>
          <w:sz w:val="16"/>
          <w:lang w:val="en-US" w:eastAsia="zh-CN"/>
        </w:rPr>
      </w:pPr>
      <w:r w:rsidRPr="00DE61B5">
        <w:rPr>
          <w:rFonts w:ascii="Courier New" w:hAnsi="Courier New"/>
          <w:sz w:val="16"/>
          <w:lang w:val="en-US" w:eastAsia="zh-CN"/>
        </w:rPr>
        <w:t>-- Paging PROCEDURE</w:t>
      </w:r>
    </w:p>
    <w:p w14:paraId="210950FC"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w:t>
      </w:r>
    </w:p>
    <w:p w14:paraId="7D74A2E4"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 **************************************************************</w:t>
      </w:r>
    </w:p>
    <w:p w14:paraId="7E9A12BD"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p>
    <w:p w14:paraId="77CDDE0F"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 **************************************************************</w:t>
      </w:r>
    </w:p>
    <w:p w14:paraId="2FCCD9F7"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w:t>
      </w:r>
    </w:p>
    <w:p w14:paraId="60D29D97"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outlineLvl w:val="4"/>
        <w:rPr>
          <w:rFonts w:ascii="Courier New" w:hAnsi="Courier New"/>
          <w:sz w:val="16"/>
          <w:lang w:val="en-US" w:eastAsia="zh-CN"/>
        </w:rPr>
      </w:pPr>
      <w:r w:rsidRPr="00DE61B5">
        <w:rPr>
          <w:rFonts w:ascii="Courier New" w:hAnsi="Courier New"/>
          <w:sz w:val="16"/>
          <w:lang w:val="en-US" w:eastAsia="zh-CN"/>
        </w:rPr>
        <w:t>-- Paging</w:t>
      </w:r>
    </w:p>
    <w:p w14:paraId="0AF480ED"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w:t>
      </w:r>
    </w:p>
    <w:p w14:paraId="6102BA1F"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 **************************************************************</w:t>
      </w:r>
    </w:p>
    <w:p w14:paraId="40AB0FAD"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p>
    <w:p w14:paraId="7D854692"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Paging ::= SEQUENCE {</w:t>
      </w:r>
    </w:p>
    <w:p w14:paraId="7CF1505D"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fr-FR" w:eastAsia="zh-CN"/>
        </w:rPr>
      </w:pPr>
      <w:r w:rsidRPr="00DE61B5">
        <w:rPr>
          <w:rFonts w:ascii="Courier New" w:hAnsi="Courier New"/>
          <w:sz w:val="16"/>
          <w:lang w:val="en-US" w:eastAsia="zh-CN"/>
        </w:rPr>
        <w:tab/>
      </w:r>
      <w:r w:rsidRPr="00DE61B5">
        <w:rPr>
          <w:rFonts w:ascii="Courier New" w:hAnsi="Courier New"/>
          <w:sz w:val="16"/>
          <w:lang w:val="fr-FR" w:eastAsia="zh-CN"/>
        </w:rPr>
        <w:t>protocolIEs</w:t>
      </w:r>
      <w:r w:rsidRPr="00DE61B5">
        <w:rPr>
          <w:rFonts w:ascii="Courier New" w:hAnsi="Courier New"/>
          <w:sz w:val="16"/>
          <w:lang w:val="fr-FR" w:eastAsia="zh-CN"/>
        </w:rPr>
        <w:tab/>
      </w:r>
      <w:r w:rsidRPr="00DE61B5">
        <w:rPr>
          <w:rFonts w:ascii="Courier New" w:hAnsi="Courier New"/>
          <w:sz w:val="16"/>
          <w:lang w:val="fr-FR" w:eastAsia="zh-CN"/>
        </w:rPr>
        <w:tab/>
      </w:r>
      <w:r w:rsidRPr="00DE61B5">
        <w:rPr>
          <w:rFonts w:ascii="Courier New" w:hAnsi="Courier New"/>
          <w:sz w:val="16"/>
          <w:lang w:val="fr-FR" w:eastAsia="zh-CN"/>
        </w:rPr>
        <w:tab/>
        <w:t>ProtocolIE-Container       {{ PagingIEs}},</w:t>
      </w:r>
    </w:p>
    <w:p w14:paraId="50A4ED68"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fr-FR" w:eastAsia="zh-CN"/>
        </w:rPr>
      </w:pPr>
      <w:r w:rsidRPr="00DE61B5">
        <w:rPr>
          <w:rFonts w:ascii="Courier New" w:hAnsi="Courier New"/>
          <w:sz w:val="16"/>
          <w:lang w:val="fr-FR" w:eastAsia="zh-CN"/>
        </w:rPr>
        <w:tab/>
        <w:t>...</w:t>
      </w:r>
    </w:p>
    <w:p w14:paraId="62347EBA"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fr-FR" w:eastAsia="zh-CN"/>
        </w:rPr>
      </w:pPr>
      <w:r w:rsidRPr="00DE61B5">
        <w:rPr>
          <w:rFonts w:ascii="Courier New" w:hAnsi="Courier New"/>
          <w:sz w:val="16"/>
          <w:lang w:val="fr-FR" w:eastAsia="zh-CN"/>
        </w:rPr>
        <w:t>}</w:t>
      </w:r>
    </w:p>
    <w:p w14:paraId="12EE9E82"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fr-FR" w:eastAsia="zh-CN"/>
        </w:rPr>
      </w:pPr>
    </w:p>
    <w:p w14:paraId="67439B25"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fr-FR" w:eastAsia="zh-CN"/>
        </w:rPr>
      </w:pPr>
      <w:r w:rsidRPr="00DE61B5">
        <w:rPr>
          <w:rFonts w:ascii="Courier New" w:hAnsi="Courier New"/>
          <w:sz w:val="16"/>
          <w:lang w:val="fr-FR" w:eastAsia="zh-CN"/>
        </w:rPr>
        <w:t>PagingIEs F1AP-PROTOCOL-IES ::= {</w:t>
      </w:r>
    </w:p>
    <w:p w14:paraId="27A3C3F1"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fr-FR" w:eastAsia="zh-CN"/>
        </w:rPr>
        <w:tab/>
      </w:r>
      <w:r w:rsidRPr="00DE61B5">
        <w:rPr>
          <w:rFonts w:ascii="Courier New" w:hAnsi="Courier New"/>
          <w:sz w:val="16"/>
          <w:lang w:val="en-US" w:eastAsia="zh-CN"/>
        </w:rPr>
        <w:t>{ ID id-UEIdentityIndexValue</w:t>
      </w:r>
      <w:r w:rsidRPr="00DE61B5">
        <w:rPr>
          <w:rFonts w:ascii="Courier New" w:hAnsi="Courier New"/>
          <w:sz w:val="16"/>
          <w:lang w:val="en-US" w:eastAsia="zh-CN"/>
        </w:rPr>
        <w:tab/>
        <w:t>CRITICALITY reject</w:t>
      </w:r>
      <w:r w:rsidRPr="00DE61B5">
        <w:rPr>
          <w:rFonts w:ascii="Courier New" w:hAnsi="Courier New"/>
          <w:sz w:val="16"/>
          <w:lang w:val="en-US" w:eastAsia="zh-CN"/>
        </w:rPr>
        <w:tab/>
        <w:t>TYPE UEIdentityIndexValue</w:t>
      </w:r>
      <w:r w:rsidRPr="00DE61B5">
        <w:rPr>
          <w:rFonts w:ascii="Courier New" w:hAnsi="Courier New"/>
          <w:sz w:val="16"/>
          <w:lang w:val="en-US" w:eastAsia="zh-CN"/>
        </w:rPr>
        <w:tab/>
      </w:r>
      <w:r w:rsidRPr="00DE61B5">
        <w:rPr>
          <w:rFonts w:ascii="Courier New" w:hAnsi="Courier New"/>
          <w:sz w:val="16"/>
          <w:lang w:val="en-US" w:eastAsia="zh-CN"/>
        </w:rPr>
        <w:tab/>
        <w:t>PRESENCE mandatory</w:t>
      </w:r>
      <w:r w:rsidRPr="00DE61B5">
        <w:rPr>
          <w:rFonts w:ascii="Courier New" w:hAnsi="Courier New"/>
          <w:sz w:val="16"/>
          <w:lang w:val="en-US" w:eastAsia="zh-CN"/>
        </w:rPr>
        <w:tab/>
        <w:t>}|</w:t>
      </w:r>
    </w:p>
    <w:p w14:paraId="50A0C4CC"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ab/>
        <w:t>{ ID id-PagingIdentity</w:t>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t>CRITICALITY reject</w:t>
      </w:r>
      <w:r w:rsidRPr="00DE61B5">
        <w:rPr>
          <w:rFonts w:ascii="Courier New" w:hAnsi="Courier New"/>
          <w:sz w:val="16"/>
          <w:lang w:val="en-US" w:eastAsia="zh-CN"/>
        </w:rPr>
        <w:tab/>
        <w:t>TYPE PagingIdentity</w:t>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t>PRESENCE mandatory</w:t>
      </w:r>
      <w:r w:rsidRPr="00DE61B5">
        <w:rPr>
          <w:rFonts w:ascii="Courier New" w:hAnsi="Courier New"/>
          <w:sz w:val="16"/>
          <w:lang w:val="en-US" w:eastAsia="zh-CN"/>
        </w:rPr>
        <w:tab/>
        <w:t>}|</w:t>
      </w:r>
    </w:p>
    <w:p w14:paraId="42AAB48E"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ab/>
        <w:t>{ ID id-PagingDRX</w:t>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t>CRITICALITY ignore</w:t>
      </w:r>
      <w:r w:rsidRPr="00DE61B5">
        <w:rPr>
          <w:rFonts w:ascii="Courier New" w:hAnsi="Courier New"/>
          <w:sz w:val="16"/>
          <w:lang w:val="en-US" w:eastAsia="zh-CN"/>
        </w:rPr>
        <w:tab/>
        <w:t>TYPE PagingDRX</w:t>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t>PRESENCE optional</w:t>
      </w:r>
      <w:r w:rsidRPr="00DE61B5">
        <w:rPr>
          <w:rFonts w:ascii="Courier New" w:hAnsi="Courier New"/>
          <w:sz w:val="16"/>
          <w:lang w:val="en-US" w:eastAsia="zh-CN"/>
        </w:rPr>
        <w:tab/>
        <w:t>}|</w:t>
      </w:r>
    </w:p>
    <w:p w14:paraId="29DD7B63"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ab/>
        <w:t>{ ID id-PagingPriority</w:t>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t>CRITICALITY ignore</w:t>
      </w:r>
      <w:r w:rsidRPr="00DE61B5">
        <w:rPr>
          <w:rFonts w:ascii="Courier New" w:hAnsi="Courier New"/>
          <w:sz w:val="16"/>
          <w:lang w:val="en-US" w:eastAsia="zh-CN"/>
        </w:rPr>
        <w:tab/>
        <w:t>TYPE PagingPriority</w:t>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t>PRESENCE optional</w:t>
      </w:r>
      <w:r w:rsidRPr="00DE61B5">
        <w:rPr>
          <w:rFonts w:ascii="Courier New" w:hAnsi="Courier New"/>
          <w:sz w:val="16"/>
          <w:lang w:val="en-US" w:eastAsia="zh-CN"/>
        </w:rPr>
        <w:tab/>
        <w:t>}|</w:t>
      </w:r>
    </w:p>
    <w:p w14:paraId="30D3499A"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ab/>
        <w:t>{ ID id-PagingCell-List</w:t>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t>CRITICALITY ignore</w:t>
      </w:r>
      <w:r w:rsidRPr="00DE61B5">
        <w:rPr>
          <w:rFonts w:ascii="Courier New" w:hAnsi="Courier New"/>
          <w:sz w:val="16"/>
          <w:lang w:val="en-US" w:eastAsia="zh-CN"/>
        </w:rPr>
        <w:tab/>
        <w:t>TYPE PagingCell-list</w:t>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t>PRESENCE mandatory</w:t>
      </w:r>
      <w:r w:rsidRPr="00DE61B5">
        <w:rPr>
          <w:rFonts w:ascii="Courier New" w:hAnsi="Courier New"/>
          <w:sz w:val="16"/>
          <w:lang w:val="en-US" w:eastAsia="zh-CN"/>
        </w:rPr>
        <w:tab/>
        <w:t>}|</w:t>
      </w:r>
    </w:p>
    <w:p w14:paraId="34BB5B1C"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ab/>
        <w:t>{ ID id-PagingOrigin</w:t>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t>CRITICALITY ignore</w:t>
      </w:r>
      <w:r w:rsidRPr="00DE61B5">
        <w:rPr>
          <w:rFonts w:ascii="Courier New" w:hAnsi="Courier New"/>
          <w:sz w:val="16"/>
          <w:lang w:val="en-US" w:eastAsia="zh-CN"/>
        </w:rPr>
        <w:tab/>
        <w:t>TYPE PagingOrigin</w:t>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t>PRESENCE optional</w:t>
      </w:r>
      <w:r w:rsidRPr="00DE61B5">
        <w:rPr>
          <w:rFonts w:ascii="Courier New" w:hAnsi="Courier New"/>
          <w:sz w:val="16"/>
          <w:lang w:val="en-US" w:eastAsia="zh-CN"/>
        </w:rPr>
        <w:tab/>
        <w:t>}|</w:t>
      </w:r>
    </w:p>
    <w:p w14:paraId="12A30390"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ab/>
        <w:t>{ ID id-</w:t>
      </w:r>
      <w:r w:rsidRPr="00DE61B5">
        <w:rPr>
          <w:rFonts w:ascii="Courier New" w:hAnsi="Courier New"/>
          <w:snapToGrid w:val="0"/>
          <w:sz w:val="16"/>
          <w:lang w:val="en-US" w:eastAsia="zh-CN"/>
        </w:rPr>
        <w:t>RANUEPagingDRX</w:t>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t>CRITICALITY ignore</w:t>
      </w:r>
      <w:r w:rsidRPr="00DE61B5">
        <w:rPr>
          <w:rFonts w:ascii="Courier New" w:hAnsi="Courier New"/>
          <w:sz w:val="16"/>
          <w:lang w:val="en-US" w:eastAsia="zh-CN"/>
        </w:rPr>
        <w:tab/>
        <w:t xml:space="preserve">TYPE </w:t>
      </w:r>
      <w:r w:rsidRPr="00DE61B5">
        <w:rPr>
          <w:rFonts w:ascii="Courier New" w:hAnsi="Courier New"/>
          <w:snapToGrid w:val="0"/>
          <w:sz w:val="16"/>
          <w:lang w:val="en-US" w:eastAsia="zh-CN"/>
        </w:rPr>
        <w:t>PagingDRX</w:t>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t>PRESENCE optional</w:t>
      </w:r>
      <w:r w:rsidRPr="00DE61B5">
        <w:rPr>
          <w:rFonts w:ascii="Courier New" w:hAnsi="Courier New"/>
          <w:sz w:val="16"/>
          <w:lang w:val="en-US" w:eastAsia="zh-CN"/>
        </w:rPr>
        <w:tab/>
        <w:t>}|</w:t>
      </w:r>
    </w:p>
    <w:p w14:paraId="12CC5C3E"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ab/>
        <w:t>{ ID id-</w:t>
      </w:r>
      <w:r w:rsidRPr="00DE61B5">
        <w:rPr>
          <w:rFonts w:ascii="Courier New" w:hAnsi="Courier New"/>
          <w:snapToGrid w:val="0"/>
          <w:sz w:val="16"/>
          <w:lang w:val="en-US" w:eastAsia="zh-CN"/>
        </w:rPr>
        <w:t>CNUEPagingDRX</w:t>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t>CRITICALITY ignore</w:t>
      </w:r>
      <w:r w:rsidRPr="00DE61B5">
        <w:rPr>
          <w:rFonts w:ascii="Courier New" w:hAnsi="Courier New"/>
          <w:sz w:val="16"/>
          <w:lang w:val="en-US" w:eastAsia="zh-CN"/>
        </w:rPr>
        <w:tab/>
        <w:t xml:space="preserve">TYPE </w:t>
      </w:r>
      <w:r w:rsidRPr="00DE61B5">
        <w:rPr>
          <w:rFonts w:ascii="Courier New" w:hAnsi="Courier New"/>
          <w:snapToGrid w:val="0"/>
          <w:sz w:val="16"/>
          <w:lang w:val="en-US" w:eastAsia="zh-CN"/>
        </w:rPr>
        <w:t>PagingDRX</w:t>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t>PRESENCE optional</w:t>
      </w:r>
      <w:r w:rsidRPr="00DE61B5">
        <w:rPr>
          <w:rFonts w:ascii="Courier New" w:hAnsi="Courier New"/>
          <w:sz w:val="16"/>
          <w:lang w:val="en-US" w:eastAsia="zh-CN"/>
        </w:rPr>
        <w:tab/>
        <w:t>}|</w:t>
      </w:r>
    </w:p>
    <w:p w14:paraId="44FB8174"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ab/>
        <w:t>{ ID id-</w:t>
      </w:r>
      <w:r w:rsidRPr="00DE61B5">
        <w:rPr>
          <w:rFonts w:ascii="Courier New" w:hAnsi="Courier New"/>
          <w:snapToGrid w:val="0"/>
          <w:sz w:val="16"/>
          <w:lang w:val="en-US" w:eastAsia="zh-CN"/>
        </w:rPr>
        <w:t>NRPagingeDRXInformation</w:t>
      </w:r>
      <w:r w:rsidRPr="00DE61B5">
        <w:rPr>
          <w:rFonts w:ascii="Courier New" w:hAnsi="Courier New"/>
          <w:sz w:val="16"/>
          <w:lang w:val="en-US" w:eastAsia="zh-CN"/>
        </w:rPr>
        <w:tab/>
        <w:t>CRITICALITY ignore</w:t>
      </w:r>
      <w:r w:rsidRPr="00DE61B5">
        <w:rPr>
          <w:rFonts w:ascii="Courier New" w:hAnsi="Courier New"/>
          <w:sz w:val="16"/>
          <w:lang w:val="en-US" w:eastAsia="zh-CN"/>
        </w:rPr>
        <w:tab/>
        <w:t xml:space="preserve">TYPE </w:t>
      </w:r>
      <w:r w:rsidRPr="00DE61B5">
        <w:rPr>
          <w:rFonts w:ascii="Courier New" w:hAnsi="Courier New"/>
          <w:snapToGrid w:val="0"/>
          <w:sz w:val="16"/>
          <w:lang w:val="en-US" w:eastAsia="zh-CN"/>
        </w:rPr>
        <w:t>NRPagingeDRXInformation</w:t>
      </w:r>
      <w:r w:rsidRPr="00DE61B5">
        <w:rPr>
          <w:rFonts w:ascii="Courier New" w:hAnsi="Courier New"/>
          <w:sz w:val="16"/>
          <w:lang w:val="en-US" w:eastAsia="zh-CN"/>
        </w:rPr>
        <w:tab/>
        <w:t>PRESENCE optional</w:t>
      </w:r>
      <w:r w:rsidRPr="00DE61B5">
        <w:rPr>
          <w:rFonts w:ascii="Courier New" w:hAnsi="Courier New"/>
          <w:sz w:val="16"/>
          <w:lang w:val="en-US" w:eastAsia="zh-CN"/>
        </w:rPr>
        <w:tab/>
        <w:t>}|</w:t>
      </w:r>
    </w:p>
    <w:p w14:paraId="7FA20B30"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ab/>
        <w:t>{ ID id-</w:t>
      </w:r>
      <w:r w:rsidRPr="00DE61B5">
        <w:rPr>
          <w:rFonts w:ascii="Courier New" w:eastAsia="Malgun Gothic" w:hAnsi="Courier New"/>
          <w:snapToGrid w:val="0"/>
          <w:sz w:val="16"/>
          <w:lang w:val="en-US" w:eastAsia="zh-CN"/>
        </w:rPr>
        <w:t>NRPagingeDRXInformationforRRCINACTIVE</w:t>
      </w:r>
      <w:r w:rsidRPr="00DE61B5">
        <w:rPr>
          <w:rFonts w:ascii="Courier New" w:hAnsi="Courier New"/>
          <w:sz w:val="16"/>
          <w:lang w:val="en-US" w:eastAsia="zh-CN"/>
        </w:rPr>
        <w:tab/>
        <w:t>CRITICALITY ignore</w:t>
      </w:r>
      <w:r w:rsidRPr="00DE61B5">
        <w:rPr>
          <w:rFonts w:ascii="Courier New" w:hAnsi="Courier New"/>
          <w:sz w:val="16"/>
          <w:lang w:val="en-US" w:eastAsia="zh-CN"/>
        </w:rPr>
        <w:tab/>
        <w:t xml:space="preserve">TYPE </w:t>
      </w:r>
      <w:r w:rsidRPr="00DE61B5">
        <w:rPr>
          <w:rFonts w:ascii="Courier New" w:eastAsia="Malgun Gothic" w:hAnsi="Courier New"/>
          <w:snapToGrid w:val="0"/>
          <w:sz w:val="16"/>
          <w:lang w:val="en-US" w:eastAsia="zh-CN"/>
        </w:rPr>
        <w:t>NRPagingeDRXInformationforRRCINACTIVE</w:t>
      </w:r>
      <w:r w:rsidRPr="00DE61B5">
        <w:rPr>
          <w:rFonts w:ascii="Courier New" w:hAnsi="Courier New"/>
          <w:sz w:val="16"/>
          <w:lang w:val="en-US" w:eastAsia="zh-CN"/>
        </w:rPr>
        <w:tab/>
        <w:t>PRESENCE optional</w:t>
      </w:r>
      <w:r w:rsidRPr="00DE61B5">
        <w:rPr>
          <w:rFonts w:ascii="Courier New" w:hAnsi="Courier New"/>
          <w:sz w:val="16"/>
          <w:lang w:val="en-US" w:eastAsia="zh-CN"/>
        </w:rPr>
        <w:tab/>
        <w:t>}|</w:t>
      </w:r>
    </w:p>
    <w:p w14:paraId="06943EA8"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ab/>
        <w:t>{ ID id-PagingCause</w:t>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t>CRITICALITY ignore</w:t>
      </w:r>
      <w:r w:rsidRPr="00DE61B5">
        <w:rPr>
          <w:rFonts w:ascii="Courier New" w:hAnsi="Courier New"/>
          <w:sz w:val="16"/>
          <w:lang w:val="en-US" w:eastAsia="zh-CN"/>
        </w:rPr>
        <w:tab/>
        <w:t>TYPE PagingCause</w:t>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t>PRESENCE optional</w:t>
      </w:r>
      <w:r w:rsidRPr="00DE61B5">
        <w:rPr>
          <w:rFonts w:ascii="Courier New" w:hAnsi="Courier New"/>
          <w:sz w:val="16"/>
          <w:lang w:val="en-US" w:eastAsia="zh-CN"/>
        </w:rPr>
        <w:tab/>
        <w:t>}|</w:t>
      </w:r>
    </w:p>
    <w:p w14:paraId="00345D38"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hint="eastAsia"/>
          <w:sz w:val="16"/>
          <w:lang w:val="en-US" w:eastAsia="zh-CN"/>
        </w:rPr>
        <w:tab/>
      </w:r>
      <w:r w:rsidRPr="00DE61B5">
        <w:rPr>
          <w:rFonts w:ascii="Courier New" w:hAnsi="Courier New"/>
          <w:sz w:val="16"/>
          <w:lang w:val="en-US" w:eastAsia="zh-CN"/>
        </w:rPr>
        <w:t xml:space="preserve">{ ID </w:t>
      </w:r>
      <w:r w:rsidRPr="00DE61B5">
        <w:rPr>
          <w:rFonts w:ascii="Courier New" w:hAnsi="Courier New" w:hint="eastAsia"/>
          <w:snapToGrid w:val="0"/>
          <w:sz w:val="16"/>
          <w:lang w:val="en-US" w:eastAsia="zh-CN"/>
        </w:rPr>
        <w:t>id-PEIPSAssistanceInfo</w:t>
      </w:r>
      <w:r w:rsidRPr="00DE61B5">
        <w:rPr>
          <w:rFonts w:ascii="Courier New" w:hAnsi="Courier New"/>
          <w:sz w:val="16"/>
          <w:lang w:val="en-US" w:eastAsia="zh-CN"/>
        </w:rPr>
        <w:tab/>
      </w:r>
      <w:r w:rsidRPr="00DE61B5">
        <w:rPr>
          <w:rFonts w:ascii="Courier New" w:hAnsi="Courier New"/>
          <w:sz w:val="16"/>
          <w:lang w:val="en-US" w:eastAsia="zh-CN"/>
        </w:rPr>
        <w:tab/>
        <w:t>CRITICALITY ignore</w:t>
      </w:r>
      <w:r w:rsidRPr="00DE61B5">
        <w:rPr>
          <w:rFonts w:ascii="Courier New" w:hAnsi="Courier New"/>
          <w:sz w:val="16"/>
          <w:lang w:val="en-US" w:eastAsia="zh-CN"/>
        </w:rPr>
        <w:tab/>
        <w:t xml:space="preserve">TYPE </w:t>
      </w:r>
      <w:r w:rsidRPr="00DE61B5">
        <w:rPr>
          <w:rFonts w:ascii="Courier New" w:hAnsi="Courier New" w:hint="eastAsia"/>
          <w:snapToGrid w:val="0"/>
          <w:sz w:val="16"/>
          <w:lang w:val="en-US" w:eastAsia="zh-CN"/>
        </w:rPr>
        <w:t>PEIPSAssistanceInfo</w:t>
      </w:r>
      <w:r w:rsidRPr="00DE61B5">
        <w:rPr>
          <w:rFonts w:ascii="Courier New" w:hAnsi="Courier New"/>
          <w:sz w:val="16"/>
          <w:lang w:val="en-US" w:eastAsia="zh-CN"/>
        </w:rPr>
        <w:tab/>
      </w:r>
      <w:r w:rsidRPr="00DE61B5">
        <w:rPr>
          <w:rFonts w:ascii="Courier New" w:hAnsi="Courier New"/>
          <w:sz w:val="16"/>
          <w:lang w:val="en-US" w:eastAsia="zh-CN"/>
        </w:rPr>
        <w:tab/>
        <w:t>PRESENCE optional</w:t>
      </w:r>
      <w:r w:rsidRPr="00DE61B5">
        <w:rPr>
          <w:rFonts w:ascii="Courier New" w:hAnsi="Courier New"/>
          <w:sz w:val="16"/>
          <w:lang w:val="en-US" w:eastAsia="zh-CN"/>
        </w:rPr>
        <w:tab/>
        <w:t>}|</w:t>
      </w:r>
    </w:p>
    <w:p w14:paraId="73E8EAEF"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ab/>
        <w:t xml:space="preserve">{ ID </w:t>
      </w:r>
      <w:r w:rsidRPr="00DE61B5">
        <w:rPr>
          <w:rFonts w:ascii="Courier New" w:hAnsi="Courier New" w:hint="eastAsia"/>
          <w:snapToGrid w:val="0"/>
          <w:sz w:val="16"/>
          <w:lang w:val="en-US" w:eastAsia="zh-CN"/>
        </w:rPr>
        <w:t>id-</w:t>
      </w:r>
      <w:r w:rsidRPr="00DE61B5">
        <w:rPr>
          <w:rFonts w:ascii="Courier New" w:hAnsi="Courier New"/>
          <w:snapToGrid w:val="0"/>
          <w:sz w:val="16"/>
          <w:lang w:val="en-US" w:eastAsia="zh-CN"/>
        </w:rPr>
        <w:t>UEPagingCapability</w:t>
      </w:r>
      <w:r w:rsidRPr="00DE61B5">
        <w:rPr>
          <w:rFonts w:ascii="Courier New" w:hAnsi="Courier New"/>
          <w:sz w:val="16"/>
          <w:lang w:val="en-US" w:eastAsia="zh-CN"/>
        </w:rPr>
        <w:tab/>
      </w:r>
      <w:r w:rsidRPr="00DE61B5">
        <w:rPr>
          <w:rFonts w:ascii="Courier New" w:hAnsi="Courier New"/>
          <w:sz w:val="16"/>
          <w:lang w:val="en-US" w:eastAsia="zh-CN"/>
        </w:rPr>
        <w:tab/>
        <w:t>CRITICALITY ignore</w:t>
      </w:r>
      <w:r w:rsidRPr="00DE61B5">
        <w:rPr>
          <w:rFonts w:ascii="Courier New" w:hAnsi="Courier New"/>
          <w:sz w:val="16"/>
          <w:lang w:val="en-US" w:eastAsia="zh-CN"/>
        </w:rPr>
        <w:tab/>
        <w:t xml:space="preserve">TYPE </w:t>
      </w:r>
      <w:r w:rsidRPr="00DE61B5">
        <w:rPr>
          <w:rFonts w:ascii="Courier New" w:hAnsi="Courier New"/>
          <w:snapToGrid w:val="0"/>
          <w:sz w:val="16"/>
          <w:lang w:val="en-US" w:eastAsia="zh-CN"/>
        </w:rPr>
        <w:t>UEPagingCapability</w:t>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t>PRESENCE optional</w:t>
      </w:r>
      <w:r w:rsidRPr="00DE61B5">
        <w:rPr>
          <w:rFonts w:ascii="Courier New" w:hAnsi="Courier New"/>
          <w:sz w:val="16"/>
          <w:lang w:val="en-US" w:eastAsia="zh-CN"/>
        </w:rPr>
        <w:tab/>
        <w:t>}|</w:t>
      </w:r>
    </w:p>
    <w:p w14:paraId="4989B881"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ab/>
        <w:t>{ ID id-ExtendedUEIdentityIndexValue</w:t>
      </w:r>
      <w:r w:rsidRPr="00DE61B5">
        <w:rPr>
          <w:rFonts w:ascii="Courier New" w:hAnsi="Courier New"/>
          <w:sz w:val="16"/>
          <w:lang w:val="en-US" w:eastAsia="zh-CN"/>
        </w:rPr>
        <w:tab/>
        <w:t>CRITICALITY ignore</w:t>
      </w:r>
      <w:r w:rsidRPr="00DE61B5">
        <w:rPr>
          <w:rFonts w:ascii="Courier New" w:hAnsi="Courier New"/>
          <w:sz w:val="16"/>
          <w:lang w:val="en-US" w:eastAsia="zh-CN"/>
        </w:rPr>
        <w:tab/>
        <w:t>TYPE ExtendedUEIdentityIndexValue</w:t>
      </w:r>
      <w:r w:rsidRPr="00DE61B5">
        <w:rPr>
          <w:rFonts w:ascii="Courier New" w:hAnsi="Courier New"/>
          <w:sz w:val="16"/>
          <w:lang w:val="en-US" w:eastAsia="zh-CN"/>
        </w:rPr>
        <w:tab/>
      </w:r>
      <w:r w:rsidRPr="00DE61B5">
        <w:rPr>
          <w:rFonts w:ascii="Courier New" w:hAnsi="Courier New"/>
          <w:sz w:val="16"/>
          <w:lang w:val="en-US" w:eastAsia="zh-CN"/>
        </w:rPr>
        <w:tab/>
        <w:t>PRESENCE optional}|</w:t>
      </w:r>
    </w:p>
    <w:p w14:paraId="43780175"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hint="eastAsia"/>
          <w:sz w:val="16"/>
          <w:lang w:val="en-US" w:eastAsia="zh-CN"/>
        </w:rPr>
        <w:tab/>
      </w:r>
      <w:r w:rsidRPr="00DE61B5">
        <w:rPr>
          <w:rFonts w:ascii="Courier New" w:hAnsi="Courier New"/>
          <w:sz w:val="16"/>
          <w:lang w:val="en-US" w:eastAsia="zh-CN"/>
        </w:rPr>
        <w:t>{ ID id-</w:t>
      </w:r>
      <w:r w:rsidRPr="00DE61B5">
        <w:rPr>
          <w:rFonts w:ascii="Courier New" w:hAnsi="Courier New"/>
          <w:snapToGrid w:val="0"/>
          <w:sz w:val="16"/>
          <w:lang w:val="en-US" w:eastAsia="zh-CN"/>
        </w:rPr>
        <w:t>HashedUEIdentityIndexValue</w:t>
      </w:r>
      <w:r w:rsidRPr="00DE61B5">
        <w:rPr>
          <w:rFonts w:ascii="Courier New" w:hAnsi="Courier New" w:hint="eastAsia"/>
          <w:sz w:val="16"/>
          <w:lang w:val="en-US" w:eastAsia="zh-CN"/>
        </w:rPr>
        <w:tab/>
      </w:r>
      <w:r w:rsidRPr="00DE61B5">
        <w:rPr>
          <w:rFonts w:ascii="Courier New" w:hAnsi="Courier New" w:hint="eastAsia"/>
          <w:sz w:val="16"/>
          <w:lang w:val="en-US" w:eastAsia="zh-CN"/>
        </w:rPr>
        <w:tab/>
      </w:r>
      <w:r w:rsidRPr="00DE61B5">
        <w:rPr>
          <w:rFonts w:ascii="Courier New" w:hAnsi="Courier New"/>
          <w:sz w:val="16"/>
          <w:lang w:val="en-US" w:eastAsia="zh-CN"/>
        </w:rPr>
        <w:t>CRITICALITY ignore</w:t>
      </w:r>
      <w:r w:rsidRPr="00DE61B5">
        <w:rPr>
          <w:rFonts w:ascii="Courier New" w:hAnsi="Courier New"/>
          <w:sz w:val="16"/>
          <w:lang w:val="en-US" w:eastAsia="zh-CN"/>
        </w:rPr>
        <w:tab/>
        <w:t xml:space="preserve">TYPE </w:t>
      </w:r>
      <w:r w:rsidRPr="00DE61B5">
        <w:rPr>
          <w:rFonts w:ascii="Courier New" w:hAnsi="Courier New"/>
          <w:snapToGrid w:val="0"/>
          <w:sz w:val="16"/>
          <w:lang w:val="en-US" w:eastAsia="zh-CN"/>
        </w:rPr>
        <w:t>HashedUEIdentityIndexValue</w:t>
      </w:r>
      <w:r w:rsidRPr="00DE61B5">
        <w:rPr>
          <w:rFonts w:ascii="Courier New" w:hAnsi="Courier New" w:hint="eastAsia"/>
          <w:sz w:val="16"/>
          <w:lang w:val="en-US" w:eastAsia="zh-CN"/>
        </w:rPr>
        <w:tab/>
      </w:r>
      <w:r w:rsidRPr="00DE61B5">
        <w:rPr>
          <w:rFonts w:ascii="Courier New" w:hAnsi="Courier New" w:hint="eastAsia"/>
          <w:sz w:val="16"/>
          <w:lang w:val="en-US" w:eastAsia="zh-CN"/>
        </w:rPr>
        <w:tab/>
      </w:r>
      <w:r w:rsidRPr="00DE61B5">
        <w:rPr>
          <w:rFonts w:ascii="Courier New" w:hAnsi="Courier New" w:hint="eastAsia"/>
          <w:sz w:val="16"/>
          <w:lang w:val="en-US" w:eastAsia="zh-CN"/>
        </w:rPr>
        <w:tab/>
      </w:r>
      <w:r w:rsidRPr="00DE61B5">
        <w:rPr>
          <w:rFonts w:ascii="Courier New" w:hAnsi="Courier New"/>
          <w:sz w:val="16"/>
          <w:lang w:val="en-US" w:eastAsia="zh-CN"/>
        </w:rPr>
        <w:t>PRESENCE optional}|</w:t>
      </w:r>
    </w:p>
    <w:p w14:paraId="6DDCC21D"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ab/>
        <w:t>{ ID id-MT-SDT-Information</w:t>
      </w:r>
      <w:r w:rsidRPr="00DE61B5">
        <w:rPr>
          <w:rFonts w:ascii="Courier New" w:hAnsi="Courier New"/>
          <w:sz w:val="16"/>
          <w:lang w:val="en-US" w:eastAsia="zh-CN"/>
        </w:rPr>
        <w:tab/>
      </w:r>
      <w:r w:rsidRPr="00DE61B5">
        <w:rPr>
          <w:rFonts w:ascii="Courier New" w:hAnsi="Courier New"/>
          <w:sz w:val="16"/>
          <w:lang w:val="en-US" w:eastAsia="zh-CN"/>
        </w:rPr>
        <w:tab/>
        <w:t>CRITICALITY ignore</w:t>
      </w:r>
      <w:r w:rsidRPr="00DE61B5">
        <w:rPr>
          <w:rFonts w:ascii="Courier New" w:hAnsi="Courier New"/>
          <w:sz w:val="16"/>
          <w:lang w:val="en-US" w:eastAsia="zh-CN"/>
        </w:rPr>
        <w:tab/>
        <w:t>TYPE MT-SDT-Information</w:t>
      </w:r>
      <w:r w:rsidRPr="00DE61B5">
        <w:rPr>
          <w:rFonts w:ascii="Courier New" w:hAnsi="Courier New"/>
          <w:sz w:val="16"/>
          <w:lang w:val="en-US" w:eastAsia="zh-CN"/>
        </w:rPr>
        <w:tab/>
      </w:r>
      <w:r w:rsidRPr="00DE61B5">
        <w:rPr>
          <w:rFonts w:ascii="Courier New" w:hAnsi="Courier New"/>
          <w:sz w:val="16"/>
          <w:lang w:val="en-US" w:eastAsia="zh-CN"/>
        </w:rPr>
        <w:tab/>
      </w:r>
      <w:r w:rsidRPr="00DE61B5">
        <w:rPr>
          <w:rFonts w:ascii="Courier New" w:hAnsi="Courier New"/>
          <w:sz w:val="16"/>
          <w:lang w:val="en-US" w:eastAsia="zh-CN"/>
        </w:rPr>
        <w:tab/>
        <w:t>PRESENCE optional</w:t>
      </w:r>
      <w:r w:rsidRPr="00DE61B5">
        <w:rPr>
          <w:rFonts w:ascii="Courier New" w:hAnsi="Courier New"/>
          <w:sz w:val="16"/>
          <w:lang w:val="en-US" w:eastAsia="zh-CN"/>
        </w:rPr>
        <w:tab/>
        <w:t>}|</w:t>
      </w:r>
    </w:p>
    <w:p w14:paraId="490FBFDB"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298" w:author="Author"/>
          <w:rFonts w:ascii="Courier New" w:hAnsi="Courier New"/>
          <w:sz w:val="16"/>
          <w:lang w:val="en-US" w:eastAsia="zh-CN"/>
        </w:rPr>
      </w:pPr>
      <w:r w:rsidRPr="00DE61B5">
        <w:rPr>
          <w:rFonts w:ascii="Courier New" w:hAnsi="Courier New"/>
          <w:snapToGrid w:val="0"/>
          <w:sz w:val="16"/>
          <w:lang w:val="en-US" w:eastAsia="zh-CN"/>
        </w:rPr>
        <w:tab/>
        <w:t xml:space="preserve">{ ID </w:t>
      </w:r>
      <w:r w:rsidRPr="00DE61B5">
        <w:rPr>
          <w:rFonts w:ascii="Courier New" w:hAnsi="Courier New"/>
          <w:sz w:val="16"/>
          <w:lang w:val="en-US" w:eastAsia="zh-CN"/>
        </w:rPr>
        <w:t>id-NRPaginglongeDRXInformationforRRCINACTIVE</w:t>
      </w:r>
      <w:r w:rsidRPr="00DE61B5">
        <w:rPr>
          <w:rFonts w:ascii="Courier New" w:hAnsi="Courier New" w:hint="eastAsia"/>
          <w:snapToGrid w:val="0"/>
          <w:sz w:val="16"/>
          <w:lang w:val="en-US" w:eastAsia="zh-CN"/>
        </w:rPr>
        <w:tab/>
      </w:r>
      <w:r w:rsidRPr="00DE61B5">
        <w:rPr>
          <w:rFonts w:ascii="Courier New" w:hAnsi="Courier New" w:hint="eastAsia"/>
          <w:snapToGrid w:val="0"/>
          <w:sz w:val="16"/>
          <w:lang w:val="en-US" w:eastAsia="zh-CN"/>
        </w:rPr>
        <w:tab/>
      </w:r>
      <w:r w:rsidRPr="00DE61B5">
        <w:rPr>
          <w:rFonts w:ascii="Courier New" w:hAnsi="Courier New"/>
          <w:snapToGrid w:val="0"/>
          <w:sz w:val="16"/>
          <w:lang w:val="en-US" w:eastAsia="zh-CN"/>
        </w:rPr>
        <w:t>CRITICALITY ignore</w:t>
      </w:r>
      <w:r w:rsidRPr="00DE61B5">
        <w:rPr>
          <w:rFonts w:ascii="Courier New" w:hAnsi="Courier New"/>
          <w:snapToGrid w:val="0"/>
          <w:sz w:val="16"/>
          <w:lang w:val="en-US" w:eastAsia="zh-CN"/>
        </w:rPr>
        <w:tab/>
      </w:r>
      <w:r w:rsidRPr="00DE61B5">
        <w:rPr>
          <w:rFonts w:ascii="Courier New" w:hAnsi="Courier New"/>
          <w:snapToGrid w:val="0"/>
          <w:sz w:val="16"/>
          <w:lang w:val="en-US" w:eastAsia="zh-CN"/>
        </w:rPr>
        <w:tab/>
        <w:t xml:space="preserve">TYPE </w:t>
      </w:r>
      <w:r w:rsidRPr="00DE61B5">
        <w:rPr>
          <w:rFonts w:ascii="Courier New" w:hAnsi="Courier New"/>
          <w:sz w:val="16"/>
          <w:lang w:val="en-US" w:eastAsia="zh-CN"/>
        </w:rPr>
        <w:t>NRPaginglongeDRXInformationforRRCINACTIVE</w:t>
      </w:r>
      <w:r w:rsidRPr="00DE61B5">
        <w:rPr>
          <w:rFonts w:ascii="Courier New" w:hAnsi="Courier New" w:hint="eastAsia"/>
          <w:snapToGrid w:val="0"/>
          <w:sz w:val="16"/>
          <w:lang w:val="en-US" w:eastAsia="zh-CN"/>
        </w:rPr>
        <w:tab/>
      </w:r>
      <w:r w:rsidRPr="00DE61B5">
        <w:rPr>
          <w:rFonts w:ascii="Courier New" w:hAnsi="Courier New"/>
          <w:snapToGrid w:val="0"/>
          <w:sz w:val="16"/>
          <w:lang w:val="en-US" w:eastAsia="zh-CN"/>
        </w:rPr>
        <w:tab/>
      </w:r>
      <w:r w:rsidRPr="00DE61B5">
        <w:rPr>
          <w:rFonts w:ascii="Courier New" w:hAnsi="Courier New"/>
          <w:snapToGrid w:val="0"/>
          <w:sz w:val="16"/>
          <w:lang w:val="en-US" w:eastAsia="zh-CN"/>
        </w:rPr>
        <w:tab/>
      </w:r>
      <w:r w:rsidRPr="00DE61B5">
        <w:rPr>
          <w:rFonts w:ascii="Courier New" w:hAnsi="Courier New" w:hint="eastAsia"/>
          <w:snapToGrid w:val="0"/>
          <w:sz w:val="16"/>
          <w:lang w:val="en-US" w:eastAsia="zh-CN"/>
        </w:rPr>
        <w:tab/>
      </w:r>
      <w:r w:rsidRPr="00DE61B5">
        <w:rPr>
          <w:rFonts w:ascii="Courier New" w:hAnsi="Courier New"/>
          <w:snapToGrid w:val="0"/>
          <w:sz w:val="16"/>
          <w:lang w:val="en-US" w:eastAsia="zh-CN"/>
        </w:rPr>
        <w:t>PRESENCE optional }</w:t>
      </w:r>
      <w:ins w:id="299" w:author="Author">
        <w:r w:rsidRPr="00DE61B5">
          <w:rPr>
            <w:rFonts w:ascii="Courier New" w:hAnsi="Courier New"/>
            <w:sz w:val="16"/>
            <w:lang w:val="en-US" w:eastAsia="zh-CN"/>
          </w:rPr>
          <w:t>|</w:t>
        </w:r>
      </w:ins>
    </w:p>
    <w:p w14:paraId="431F71AA" w14:textId="5102B802" w:rsidR="007068E2"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300" w:author="CMCC" w:date="2025-03-27T19:59:00Z" w16du:dateUtc="2025-03-27T11:59:00Z"/>
          <w:rFonts w:ascii="Courier New" w:hAnsi="Courier New"/>
          <w:sz w:val="16"/>
          <w:lang w:val="en-US" w:eastAsia="zh-CN"/>
        </w:rPr>
      </w:pPr>
      <w:ins w:id="301" w:author="Author">
        <w:r w:rsidRPr="00DE61B5">
          <w:rPr>
            <w:rFonts w:ascii="Courier New" w:hAnsi="Courier New" w:hint="eastAsia"/>
            <w:sz w:val="16"/>
            <w:lang w:val="en-US" w:eastAsia="zh-CN"/>
          </w:rPr>
          <w:tab/>
        </w:r>
        <w:r w:rsidRPr="00DE61B5">
          <w:rPr>
            <w:rFonts w:ascii="Courier New" w:hAnsi="Courier New"/>
            <w:sz w:val="16"/>
            <w:lang w:val="en-US" w:eastAsia="zh-CN"/>
          </w:rPr>
          <w:t xml:space="preserve">{ ID </w:t>
        </w:r>
        <w:r w:rsidRPr="00DE61B5">
          <w:rPr>
            <w:rFonts w:ascii="Courier New" w:hAnsi="Courier New" w:hint="eastAsia"/>
            <w:snapToGrid w:val="0"/>
            <w:sz w:val="16"/>
            <w:lang w:val="en-US" w:eastAsia="zh-CN"/>
          </w:rPr>
          <w:t>id-</w:t>
        </w:r>
        <w:r w:rsidRPr="00DE61B5">
          <w:rPr>
            <w:rFonts w:ascii="Courier New" w:hAnsi="Courier New"/>
            <w:snapToGrid w:val="0"/>
            <w:sz w:val="16"/>
            <w:lang w:val="en-US" w:eastAsia="zh-CN"/>
          </w:rPr>
          <w:t>LPWUSPS</w:t>
        </w:r>
        <w:r w:rsidRPr="00DE61B5">
          <w:rPr>
            <w:rFonts w:ascii="Courier New" w:hAnsi="Courier New" w:hint="eastAsia"/>
            <w:snapToGrid w:val="0"/>
            <w:sz w:val="16"/>
            <w:lang w:val="en-US" w:eastAsia="zh-CN"/>
          </w:rPr>
          <w:t>AssistanceInfo</w:t>
        </w:r>
        <w:r w:rsidRPr="00DE61B5">
          <w:rPr>
            <w:rFonts w:ascii="Courier New" w:hAnsi="Courier New"/>
            <w:sz w:val="16"/>
            <w:lang w:val="en-US" w:eastAsia="zh-CN"/>
          </w:rPr>
          <w:tab/>
        </w:r>
        <w:r w:rsidRPr="00DE61B5">
          <w:rPr>
            <w:rFonts w:ascii="Courier New" w:hAnsi="Courier New"/>
            <w:sz w:val="16"/>
            <w:lang w:val="en-US" w:eastAsia="zh-CN"/>
          </w:rPr>
          <w:tab/>
          <w:t>CRITICALITY ignore</w:t>
        </w:r>
        <w:r w:rsidRPr="00DE61B5">
          <w:rPr>
            <w:rFonts w:ascii="Courier New" w:hAnsi="Courier New"/>
            <w:sz w:val="16"/>
            <w:lang w:val="en-US" w:eastAsia="zh-CN"/>
          </w:rPr>
          <w:tab/>
          <w:t xml:space="preserve">TYPE </w:t>
        </w:r>
        <w:r w:rsidRPr="00DE61B5">
          <w:rPr>
            <w:rFonts w:ascii="Courier New" w:hAnsi="Courier New"/>
            <w:snapToGrid w:val="0"/>
            <w:sz w:val="16"/>
            <w:lang w:val="en-US" w:eastAsia="zh-CN"/>
          </w:rPr>
          <w:t>LPWUSPS</w:t>
        </w:r>
        <w:r w:rsidRPr="00DE61B5">
          <w:rPr>
            <w:rFonts w:ascii="Courier New" w:hAnsi="Courier New" w:hint="eastAsia"/>
            <w:snapToGrid w:val="0"/>
            <w:sz w:val="16"/>
            <w:lang w:val="en-US" w:eastAsia="zh-CN"/>
          </w:rPr>
          <w:t>AssistanceInfo</w:t>
        </w:r>
        <w:r w:rsidRPr="00DE61B5">
          <w:rPr>
            <w:rFonts w:ascii="Courier New" w:hAnsi="Courier New"/>
            <w:sz w:val="16"/>
            <w:lang w:val="en-US" w:eastAsia="zh-CN"/>
          </w:rPr>
          <w:tab/>
        </w:r>
        <w:r w:rsidRPr="00DE61B5">
          <w:rPr>
            <w:rFonts w:ascii="Courier New" w:hAnsi="Courier New"/>
            <w:sz w:val="16"/>
            <w:lang w:val="en-US" w:eastAsia="zh-CN"/>
          </w:rPr>
          <w:tab/>
          <w:t>PRESENCE optional</w:t>
        </w:r>
        <w:r w:rsidRPr="00DE61B5">
          <w:rPr>
            <w:rFonts w:ascii="Courier New" w:hAnsi="Courier New"/>
            <w:sz w:val="16"/>
            <w:lang w:val="en-US" w:eastAsia="zh-CN"/>
          </w:rPr>
          <w:tab/>
          <w:t>}</w:t>
        </w:r>
      </w:ins>
      <w:ins w:id="302" w:author="CMCC" w:date="2025-03-27T19:59:00Z" w16du:dateUtc="2025-03-27T11:59:00Z">
        <w:r w:rsidR="001666E6">
          <w:rPr>
            <w:rFonts w:ascii="Courier New" w:hAnsi="Courier New" w:hint="eastAsia"/>
            <w:sz w:val="16"/>
            <w:lang w:val="en-US" w:eastAsia="zh-CN"/>
          </w:rPr>
          <w:t>|</w:t>
        </w:r>
      </w:ins>
    </w:p>
    <w:p w14:paraId="0F62180D" w14:textId="5C7AB99B" w:rsidR="001666E6" w:rsidRPr="00DE61B5" w:rsidRDefault="001666E6"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ins w:id="303" w:author="CMCC" w:date="2025-03-27T19:59:00Z" w16du:dateUtc="2025-03-27T11:59:00Z">
        <w:r>
          <w:rPr>
            <w:rFonts w:ascii="Courier New" w:hAnsi="Courier New"/>
            <w:sz w:val="16"/>
            <w:lang w:val="en-US" w:eastAsia="zh-CN"/>
          </w:rPr>
          <w:tab/>
        </w:r>
        <w:r w:rsidRPr="001666E6">
          <w:rPr>
            <w:rFonts w:ascii="Courier New" w:hAnsi="Courier New"/>
            <w:sz w:val="16"/>
            <w:lang w:val="en-US" w:eastAsia="zh-CN"/>
          </w:rPr>
          <w:t>{ ID id-LPWUSExtendedUEIdentityIndexValue</w:t>
        </w:r>
        <w:r w:rsidRPr="001666E6">
          <w:rPr>
            <w:rFonts w:ascii="Courier New" w:hAnsi="Courier New"/>
            <w:sz w:val="16"/>
            <w:lang w:val="en-US" w:eastAsia="zh-CN"/>
          </w:rPr>
          <w:tab/>
          <w:t>CRITICALITY ignore</w:t>
        </w:r>
        <w:r w:rsidRPr="001666E6">
          <w:rPr>
            <w:rFonts w:ascii="Courier New" w:hAnsi="Courier New"/>
            <w:sz w:val="16"/>
            <w:lang w:val="en-US" w:eastAsia="zh-CN"/>
          </w:rPr>
          <w:tab/>
          <w:t>TYPE LPWUSExtendedUEIdentityIndexValue</w:t>
        </w:r>
        <w:r w:rsidRPr="001666E6">
          <w:rPr>
            <w:rFonts w:ascii="Courier New" w:hAnsi="Courier New"/>
            <w:sz w:val="16"/>
            <w:lang w:val="en-US" w:eastAsia="zh-CN"/>
          </w:rPr>
          <w:tab/>
        </w:r>
        <w:r w:rsidRPr="001666E6">
          <w:rPr>
            <w:rFonts w:ascii="Courier New" w:hAnsi="Courier New"/>
            <w:sz w:val="16"/>
            <w:lang w:val="en-US" w:eastAsia="zh-CN"/>
          </w:rPr>
          <w:tab/>
          <w:t>PRESENCE optional}</w:t>
        </w:r>
      </w:ins>
      <w:r w:rsidR="00135FC4">
        <w:rPr>
          <w:rFonts w:ascii="Courier New" w:hAnsi="Courier New" w:hint="eastAsia"/>
          <w:sz w:val="16"/>
          <w:lang w:val="en-US" w:eastAsia="zh-CN"/>
        </w:rPr>
        <w:t>,</w:t>
      </w:r>
    </w:p>
    <w:p w14:paraId="408C2FB1"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ab/>
        <w:t>...</w:t>
      </w:r>
    </w:p>
    <w:p w14:paraId="5D0E783C"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DE61B5">
        <w:rPr>
          <w:rFonts w:ascii="Courier New" w:hAnsi="Courier New"/>
          <w:sz w:val="16"/>
          <w:lang w:val="en-US" w:eastAsia="zh-CN"/>
        </w:rPr>
        <w:t>}</w:t>
      </w:r>
    </w:p>
    <w:p w14:paraId="0F2774F6"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p>
    <w:p w14:paraId="77BEA8B4" w14:textId="77777777"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p>
    <w:p w14:paraId="685AE917" w14:textId="044939DF" w:rsidR="00DE61B5" w:rsidRPr="00DE61B5" w:rsidRDefault="00DE61B5" w:rsidP="00DE6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p>
    <w:p w14:paraId="02AD002F" w14:textId="77777777" w:rsidR="00DE61B5" w:rsidRPr="00DE61B5" w:rsidRDefault="00DE61B5" w:rsidP="00DE61B5">
      <w:pPr>
        <w:spacing w:before="0"/>
        <w:jc w:val="center"/>
        <w:rPr>
          <w:rFonts w:eastAsia="Times New Roman"/>
          <w:color w:val="FF0000"/>
          <w:lang w:eastAsia="en-US"/>
        </w:rPr>
      </w:pPr>
      <w:r w:rsidRPr="00DE61B5">
        <w:rPr>
          <w:rFonts w:eastAsia="Times New Roman"/>
          <w:color w:val="FF0000"/>
          <w:lang w:eastAsia="en-US"/>
        </w:rPr>
        <w:t>&lt;&lt;&lt;&lt;&lt;&lt;&lt;&lt;&lt;&lt;&lt;&lt;&lt;&lt;&lt;&lt;&lt;&lt;&lt;&lt; Unmodified Text Omitted &gt;&gt;&gt;&gt;&gt;&gt;&gt;&gt;&gt;&gt;&gt;&gt;&gt;&gt;&gt;&gt;&gt;&gt;&gt;&gt;</w:t>
      </w:r>
    </w:p>
    <w:p w14:paraId="223DD9A9" w14:textId="77777777" w:rsidR="00F85FEC" w:rsidRPr="00F85FEC" w:rsidRDefault="00F85FEC" w:rsidP="00F85FEC">
      <w:pPr>
        <w:keepNext/>
        <w:keepLines/>
        <w:overflowPunct w:val="0"/>
        <w:autoSpaceDE w:val="0"/>
        <w:autoSpaceDN w:val="0"/>
        <w:adjustRightInd w:val="0"/>
        <w:ind w:left="1134" w:hanging="1134"/>
        <w:textAlignment w:val="baseline"/>
        <w:outlineLvl w:val="2"/>
        <w:rPr>
          <w:rFonts w:ascii="Arial" w:hAnsi="Arial"/>
          <w:sz w:val="28"/>
          <w:lang w:eastAsia="zh-CN"/>
        </w:rPr>
      </w:pPr>
      <w:bookmarkStart w:id="304" w:name="_Toc36557066"/>
      <w:bookmarkStart w:id="305" w:name="_Toc45832586"/>
      <w:bookmarkStart w:id="306" w:name="_Toc51763908"/>
      <w:bookmarkStart w:id="307" w:name="_Toc64449080"/>
      <w:bookmarkStart w:id="308" w:name="_Toc29893129"/>
      <w:bookmarkStart w:id="309" w:name="_Toc20956003"/>
      <w:bookmarkStart w:id="310" w:name="_Toc88658230"/>
      <w:bookmarkStart w:id="311" w:name="_Toc74154852"/>
      <w:bookmarkStart w:id="312" w:name="_Toc99731229"/>
      <w:bookmarkStart w:id="313" w:name="_Toc105511364"/>
      <w:bookmarkStart w:id="314" w:name="_Toc81383596"/>
      <w:bookmarkStart w:id="315" w:name="_Toc99038966"/>
      <w:bookmarkStart w:id="316" w:name="_Toc105927896"/>
      <w:bookmarkStart w:id="317" w:name="_Toc97911142"/>
      <w:bookmarkStart w:id="318" w:name="_Toc106110436"/>
      <w:bookmarkStart w:id="319" w:name="_Toc113835878"/>
      <w:bookmarkStart w:id="320" w:name="_Toc66289739"/>
      <w:bookmarkStart w:id="321" w:name="_Toc120124734"/>
      <w:bookmarkStart w:id="322" w:name="_Toc170761606"/>
      <w:r w:rsidRPr="00F85FEC">
        <w:rPr>
          <w:rFonts w:ascii="Arial" w:hAnsi="Arial"/>
          <w:sz w:val="28"/>
          <w:lang w:eastAsia="zh-CN"/>
        </w:rPr>
        <w:t>9.4.5</w:t>
      </w:r>
      <w:r w:rsidRPr="00F85FEC">
        <w:rPr>
          <w:rFonts w:ascii="Arial" w:hAnsi="Arial"/>
          <w:sz w:val="28"/>
          <w:lang w:eastAsia="zh-CN"/>
        </w:rPr>
        <w:tab/>
        <w:t>Information Element Definitions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39D3F293"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F85FEC">
        <w:rPr>
          <w:rFonts w:ascii="Courier New" w:hAnsi="Courier New"/>
          <w:snapToGrid w:val="0"/>
          <w:sz w:val="16"/>
          <w:lang w:val="en-US" w:eastAsia="zh-CN"/>
        </w:rPr>
        <w:t xml:space="preserve">-- ASN1START </w:t>
      </w:r>
    </w:p>
    <w:p w14:paraId="130DC480"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F85FEC">
        <w:rPr>
          <w:rFonts w:ascii="Courier New" w:hAnsi="Courier New"/>
          <w:snapToGrid w:val="0"/>
          <w:sz w:val="16"/>
          <w:lang w:val="en-US" w:eastAsia="zh-CN"/>
        </w:rPr>
        <w:t>-- **************************************************************</w:t>
      </w:r>
    </w:p>
    <w:p w14:paraId="123826D6"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F85FEC">
        <w:rPr>
          <w:rFonts w:ascii="Courier New" w:hAnsi="Courier New"/>
          <w:snapToGrid w:val="0"/>
          <w:sz w:val="16"/>
          <w:lang w:val="en-US" w:eastAsia="zh-CN"/>
        </w:rPr>
        <w:t>--</w:t>
      </w:r>
    </w:p>
    <w:p w14:paraId="0F36AC66"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F85FEC">
        <w:rPr>
          <w:rFonts w:ascii="Courier New" w:hAnsi="Courier New"/>
          <w:snapToGrid w:val="0"/>
          <w:sz w:val="16"/>
          <w:lang w:val="en-US" w:eastAsia="zh-CN"/>
        </w:rPr>
        <w:t>-- Information Element Definitions</w:t>
      </w:r>
    </w:p>
    <w:p w14:paraId="3F807190"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F85FEC">
        <w:rPr>
          <w:rFonts w:ascii="Courier New" w:hAnsi="Courier New"/>
          <w:snapToGrid w:val="0"/>
          <w:sz w:val="16"/>
          <w:lang w:val="en-US" w:eastAsia="zh-CN"/>
        </w:rPr>
        <w:lastRenderedPageBreak/>
        <w:t>--</w:t>
      </w:r>
    </w:p>
    <w:p w14:paraId="3D91771B"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F85FEC">
        <w:rPr>
          <w:rFonts w:ascii="Courier New" w:hAnsi="Courier New"/>
          <w:snapToGrid w:val="0"/>
          <w:sz w:val="16"/>
          <w:lang w:val="en-US" w:eastAsia="zh-CN"/>
        </w:rPr>
        <w:t>-- **************************************************************</w:t>
      </w:r>
    </w:p>
    <w:p w14:paraId="10931FD4"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p>
    <w:p w14:paraId="7738B365"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F85FEC">
        <w:rPr>
          <w:rFonts w:ascii="Courier New" w:hAnsi="Courier New"/>
          <w:snapToGrid w:val="0"/>
          <w:sz w:val="16"/>
          <w:lang w:val="en-US" w:eastAsia="zh-CN"/>
        </w:rPr>
        <w:t>F1AP-IEs {</w:t>
      </w:r>
    </w:p>
    <w:p w14:paraId="55473069"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F85FEC">
        <w:rPr>
          <w:rFonts w:ascii="Courier New" w:hAnsi="Courier New"/>
          <w:snapToGrid w:val="0"/>
          <w:sz w:val="16"/>
          <w:lang w:val="en-US" w:eastAsia="zh-CN"/>
        </w:rPr>
        <w:t xml:space="preserve">itu-t (0) identified-organization (4) etsi (0) mobileDomain (0) </w:t>
      </w:r>
    </w:p>
    <w:p w14:paraId="27191CC3"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F85FEC">
        <w:rPr>
          <w:rFonts w:ascii="Courier New" w:hAnsi="Courier New"/>
          <w:snapToGrid w:val="0"/>
          <w:sz w:val="16"/>
          <w:lang w:val="en-US" w:eastAsia="zh-CN"/>
        </w:rPr>
        <w:t>ngran-access (22) modules (3) f1ap (3) version1 (1) f1ap-IEs (2) }</w:t>
      </w:r>
    </w:p>
    <w:p w14:paraId="09713EE8" w14:textId="77777777" w:rsidR="00F85FEC" w:rsidRPr="00F85FEC" w:rsidRDefault="00F85FEC" w:rsidP="00F85FEC">
      <w:pPr>
        <w:spacing w:before="0"/>
        <w:rPr>
          <w:rFonts w:eastAsia="Times New Roman"/>
          <w:color w:val="FF0000"/>
          <w:lang w:eastAsia="en-US"/>
        </w:rPr>
      </w:pPr>
    </w:p>
    <w:p w14:paraId="58870A7E" w14:textId="77777777" w:rsidR="00F85FEC" w:rsidRPr="00F85FEC" w:rsidRDefault="00F85FEC" w:rsidP="00F85FEC">
      <w:pPr>
        <w:spacing w:before="0"/>
        <w:jc w:val="center"/>
        <w:rPr>
          <w:rFonts w:eastAsia="Times New Roman"/>
          <w:color w:val="FF0000"/>
          <w:lang w:eastAsia="en-US"/>
        </w:rPr>
      </w:pPr>
      <w:r w:rsidRPr="00F85FEC">
        <w:rPr>
          <w:rFonts w:eastAsia="Times New Roman"/>
          <w:color w:val="FF0000"/>
          <w:lang w:eastAsia="en-US"/>
        </w:rPr>
        <w:t>&lt;&lt;&lt;&lt;&lt;&lt;&lt;&lt;&lt;&lt;&lt;&lt;&lt;&lt;&lt;&lt;&lt;&lt;&lt;&lt; Unmodified Text Omitted &gt;&gt;&gt;&gt;&gt;&gt;&gt;&gt;&gt;&gt;&gt;&gt;&gt;&gt;&gt;&gt;&gt;&gt;&gt;&gt;</w:t>
      </w:r>
    </w:p>
    <w:p w14:paraId="4FAA772A"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napToGrid w:val="0"/>
          <w:sz w:val="16"/>
          <w:lang w:val="en-US" w:eastAsia="zh-CN"/>
        </w:rPr>
        <w:tab/>
      </w:r>
      <w:r w:rsidRPr="00F85FEC">
        <w:rPr>
          <w:rFonts w:ascii="Courier New" w:hAnsi="Courier New"/>
          <w:sz w:val="16"/>
          <w:lang w:val="en-US" w:eastAsia="zh-CN"/>
        </w:rPr>
        <w:t>id-Transmission-Bandwidth-</w:t>
      </w:r>
      <w:r w:rsidRPr="00F85FEC">
        <w:rPr>
          <w:rFonts w:ascii="Courier New" w:hAnsi="Courier New" w:cs="Courier New"/>
          <w:snapToGrid w:val="0"/>
          <w:sz w:val="16"/>
          <w:szCs w:val="16"/>
          <w:lang w:val="en-US" w:eastAsia="zh-CN"/>
        </w:rPr>
        <w:t>asymmetric</w:t>
      </w:r>
      <w:r w:rsidRPr="00F85FEC">
        <w:rPr>
          <w:rFonts w:ascii="Courier New" w:hAnsi="Courier New" w:hint="eastAsia"/>
          <w:sz w:val="16"/>
          <w:lang w:val="en-US" w:eastAsia="zh-CN"/>
        </w:rPr>
        <w:t>,</w:t>
      </w:r>
    </w:p>
    <w:p w14:paraId="59AA559B"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cs="Courier New"/>
          <w:snapToGrid w:val="0"/>
          <w:sz w:val="16"/>
          <w:lang w:val="en-US" w:eastAsia="zh-CN"/>
        </w:rPr>
      </w:pPr>
      <w:r w:rsidRPr="00F85FEC">
        <w:rPr>
          <w:rFonts w:ascii="Courier New" w:hAnsi="Courier New"/>
          <w:sz w:val="16"/>
          <w:lang w:val="en-US" w:eastAsia="zh-CN"/>
        </w:rPr>
        <w:tab/>
      </w:r>
      <w:r w:rsidRPr="00F85FEC">
        <w:rPr>
          <w:rFonts w:ascii="Courier New" w:hAnsi="Courier New" w:cs="Courier New"/>
          <w:snapToGrid w:val="0"/>
          <w:sz w:val="16"/>
          <w:lang w:val="en-US" w:eastAsia="zh-CN"/>
        </w:rPr>
        <w:t>id-TagIDPointer,</w:t>
      </w:r>
    </w:p>
    <w:p w14:paraId="76A302DB"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cs="Courier New"/>
          <w:snapToGrid w:val="0"/>
          <w:sz w:val="16"/>
          <w:lang w:val="en-US" w:eastAsia="zh-CN"/>
        </w:rPr>
      </w:pPr>
      <w:r w:rsidRPr="00F85FEC">
        <w:rPr>
          <w:rFonts w:ascii="Courier New" w:hAnsi="Courier New"/>
          <w:snapToGrid w:val="0"/>
          <w:sz w:val="16"/>
          <w:lang w:val="en-US" w:eastAsia="zh-CN"/>
        </w:rPr>
        <w:tab/>
        <w:t>id-LocalOrigin,</w:t>
      </w:r>
    </w:p>
    <w:p w14:paraId="66B18CCF"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F85FEC">
        <w:rPr>
          <w:rFonts w:ascii="Courier New" w:hAnsi="Courier New" w:cs="Courier New"/>
          <w:snapToGrid w:val="0"/>
          <w:sz w:val="16"/>
          <w:lang w:val="en-US" w:eastAsia="zh-CN"/>
        </w:rPr>
        <w:tab/>
      </w:r>
      <w:r w:rsidRPr="00F85FEC">
        <w:rPr>
          <w:rFonts w:ascii="Courier New" w:hAnsi="Courier New" w:cs="Courier New" w:hint="eastAsia"/>
          <w:snapToGrid w:val="0"/>
          <w:sz w:val="16"/>
          <w:lang w:val="en-US" w:eastAsia="zh-CN"/>
        </w:rPr>
        <w:t>id-</w:t>
      </w:r>
      <w:r w:rsidRPr="00F85FEC">
        <w:rPr>
          <w:rFonts w:ascii="Courier New" w:hAnsi="Courier New" w:cs="Courier New"/>
          <w:snapToGrid w:val="0"/>
          <w:sz w:val="16"/>
          <w:lang w:val="en-US" w:eastAsia="zh-CN"/>
        </w:rPr>
        <w:t>SRSPosPeriodicConfigHyperSFNIndex</w:t>
      </w:r>
      <w:r w:rsidRPr="00F85FEC">
        <w:rPr>
          <w:rFonts w:ascii="Courier New" w:hAnsi="Courier New" w:cs="Courier New" w:hint="eastAsia"/>
          <w:snapToGrid w:val="0"/>
          <w:sz w:val="16"/>
          <w:lang w:val="en-US" w:eastAsia="zh-CN"/>
        </w:rPr>
        <w:t>,</w:t>
      </w:r>
    </w:p>
    <w:p w14:paraId="4473C7C7"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ins w:id="323" w:author="Author">
        <w:r w:rsidRPr="00F85FEC">
          <w:rPr>
            <w:rFonts w:ascii="Courier New" w:hAnsi="Courier New"/>
            <w:snapToGrid w:val="0"/>
            <w:sz w:val="16"/>
            <w:lang w:val="en-US" w:eastAsia="zh-CN"/>
          </w:rPr>
          <w:tab/>
        </w:r>
        <w:r w:rsidRPr="00F85FEC">
          <w:rPr>
            <w:rFonts w:ascii="Courier New" w:hAnsi="Courier New"/>
            <w:sz w:val="16"/>
            <w:lang w:val="en-US" w:eastAsia="zh-CN"/>
          </w:rPr>
          <w:t>id-LPWUSSubgroupingSupportIndication,</w:t>
        </w:r>
      </w:ins>
    </w:p>
    <w:p w14:paraId="28C3EA52"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F85FEC">
        <w:rPr>
          <w:rFonts w:ascii="Courier New" w:hAnsi="Courier New"/>
          <w:snapToGrid w:val="0"/>
          <w:sz w:val="16"/>
          <w:lang w:val="en-US" w:eastAsia="zh-CN"/>
        </w:rPr>
        <w:tab/>
        <w:t>maxNRARFCN,</w:t>
      </w:r>
    </w:p>
    <w:p w14:paraId="7F011B22"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ab/>
        <w:t>maxnoofErrors,</w:t>
      </w:r>
    </w:p>
    <w:p w14:paraId="687AF543"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sv-SE" w:eastAsia="zh-CN"/>
        </w:rPr>
      </w:pPr>
      <w:r w:rsidRPr="00F85FEC">
        <w:rPr>
          <w:rFonts w:ascii="Courier New" w:hAnsi="Courier New"/>
          <w:snapToGrid w:val="0"/>
          <w:sz w:val="16"/>
          <w:lang w:val="sv-SE" w:eastAsia="zh-CN"/>
        </w:rPr>
        <w:tab/>
        <w:t>maxnoofBPLMNs,</w:t>
      </w:r>
    </w:p>
    <w:p w14:paraId="50200CBE"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sv-SE" w:eastAsia="zh-CN"/>
        </w:rPr>
      </w:pPr>
      <w:r w:rsidRPr="00F85FEC">
        <w:rPr>
          <w:rFonts w:ascii="Courier New" w:hAnsi="Courier New"/>
          <w:snapToGrid w:val="0"/>
          <w:sz w:val="16"/>
          <w:lang w:val="sv-SE" w:eastAsia="zh-CN"/>
        </w:rPr>
        <w:tab/>
      </w:r>
      <w:r w:rsidRPr="00F85FEC">
        <w:rPr>
          <w:rFonts w:ascii="Courier New" w:hAnsi="Courier New"/>
          <w:sz w:val="16"/>
          <w:lang w:val="sv-SE" w:eastAsia="zh-CN"/>
        </w:rPr>
        <w:t>maxnoofBPLMNsNR,</w:t>
      </w:r>
    </w:p>
    <w:p w14:paraId="7895A318"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sv-SE" w:eastAsia="zh-CN"/>
        </w:rPr>
      </w:pPr>
      <w:r w:rsidRPr="00F85FEC">
        <w:rPr>
          <w:rFonts w:ascii="Courier New" w:hAnsi="Courier New"/>
          <w:snapToGrid w:val="0"/>
          <w:sz w:val="16"/>
          <w:lang w:val="sv-SE" w:eastAsia="zh-CN"/>
        </w:rPr>
        <w:tab/>
        <w:t>maxnoofDLUPTNLInformation,</w:t>
      </w:r>
    </w:p>
    <w:p w14:paraId="1F9EDA43" w14:textId="77777777" w:rsidR="00F85FEC" w:rsidRPr="00F85FEC" w:rsidRDefault="00F85FEC" w:rsidP="00F85FEC">
      <w:pPr>
        <w:spacing w:before="0"/>
        <w:rPr>
          <w:rFonts w:eastAsia="Times New Roman"/>
          <w:color w:val="FF0000"/>
          <w:lang w:val="sv-SE" w:eastAsia="en-US"/>
        </w:rPr>
      </w:pPr>
      <w:r w:rsidRPr="00F85FEC">
        <w:rPr>
          <w:rFonts w:eastAsia="Times New Roman"/>
          <w:color w:val="FF0000"/>
          <w:lang w:val="sv-SE" w:eastAsia="en-US"/>
        </w:rPr>
        <w:tab/>
      </w:r>
    </w:p>
    <w:p w14:paraId="2C2810A3" w14:textId="77777777" w:rsidR="00F85FEC" w:rsidRPr="00F85FEC" w:rsidRDefault="00F85FEC" w:rsidP="00F85FEC">
      <w:pPr>
        <w:spacing w:before="0"/>
        <w:jc w:val="center"/>
        <w:rPr>
          <w:rFonts w:eastAsia="Times New Roman"/>
          <w:color w:val="FF0000"/>
          <w:lang w:eastAsia="en-US"/>
        </w:rPr>
      </w:pPr>
      <w:r w:rsidRPr="00F85FEC">
        <w:rPr>
          <w:rFonts w:eastAsia="Times New Roman"/>
          <w:color w:val="FF0000"/>
          <w:lang w:eastAsia="en-US"/>
        </w:rPr>
        <w:t>&lt;&lt;&lt;&lt;&lt;&lt;&lt;&lt;&lt;&lt;&lt;&lt;&lt;&lt;&lt;&lt;&lt;&lt;&lt;&lt; Unmodified Text Omitted &gt;&gt;&gt;&gt;&gt;&gt;&gt;&gt;&gt;&gt;&gt;&gt;&gt;&gt;&gt;&gt;&gt;&gt;&gt;&gt;</w:t>
      </w:r>
    </w:p>
    <w:p w14:paraId="1812FDF5"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CHOtrigger-IntraDU ::= ENUMERATED {</w:t>
      </w:r>
    </w:p>
    <w:p w14:paraId="2BA55115"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ab/>
        <w:t>cho-initiation,</w:t>
      </w:r>
    </w:p>
    <w:p w14:paraId="00246B80"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ab/>
        <w:t>cho-replace,</w:t>
      </w:r>
    </w:p>
    <w:p w14:paraId="103CAAF3"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ab/>
        <w:t>cho-cancel,</w:t>
      </w:r>
    </w:p>
    <w:p w14:paraId="0276EE85"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ab/>
        <w:t>...</w:t>
      </w:r>
    </w:p>
    <w:p w14:paraId="27A915AD"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w:t>
      </w:r>
    </w:p>
    <w:p w14:paraId="1CB16414"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p>
    <w:p w14:paraId="5C5901D5"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324" w:author="Author"/>
          <w:rFonts w:ascii="Courier New" w:hAnsi="Courier New"/>
          <w:sz w:val="16"/>
          <w:lang w:val="en-US" w:eastAsia="zh-CN"/>
        </w:rPr>
      </w:pPr>
      <w:r w:rsidRPr="00F85FEC">
        <w:rPr>
          <w:rFonts w:ascii="Courier New" w:hAnsi="Courier New"/>
          <w:sz w:val="16"/>
          <w:lang w:val="en-US" w:eastAsia="zh-CN"/>
        </w:rPr>
        <w:t>C</w:t>
      </w:r>
      <w:r w:rsidRPr="00F85FEC">
        <w:rPr>
          <w:rFonts w:ascii="Courier New" w:hAnsi="Courier New" w:hint="eastAsia"/>
          <w:sz w:val="16"/>
          <w:lang w:val="en-US" w:eastAsia="zh-CN"/>
        </w:rPr>
        <w:t>N</w:t>
      </w:r>
      <w:r w:rsidRPr="00F85FEC">
        <w:rPr>
          <w:rFonts w:ascii="Courier New" w:hAnsi="Courier New"/>
          <w:sz w:val="16"/>
          <w:lang w:val="en-US" w:eastAsia="zh-CN"/>
        </w:rPr>
        <w:t>S</w:t>
      </w:r>
      <w:r w:rsidRPr="00F85FEC">
        <w:rPr>
          <w:rFonts w:ascii="Courier New" w:hAnsi="Courier New" w:hint="eastAsia"/>
          <w:sz w:val="16"/>
          <w:lang w:val="en-US" w:eastAsia="zh-CN"/>
        </w:rPr>
        <w:t>ubgroupID</w:t>
      </w:r>
      <w:r w:rsidRPr="00F85FEC">
        <w:rPr>
          <w:rFonts w:ascii="Courier New" w:hAnsi="Courier New"/>
          <w:sz w:val="16"/>
          <w:lang w:val="en-US" w:eastAsia="zh-CN"/>
        </w:rPr>
        <w:t xml:space="preserve"> ::= INTEGER (0..</w:t>
      </w:r>
      <w:r w:rsidRPr="00F85FEC">
        <w:rPr>
          <w:rFonts w:ascii="Courier New" w:hAnsi="Courier New" w:hint="eastAsia"/>
          <w:sz w:val="16"/>
          <w:lang w:val="en-US" w:eastAsia="zh-CN"/>
        </w:rPr>
        <w:t>7</w:t>
      </w:r>
      <w:r w:rsidRPr="00F85FEC">
        <w:rPr>
          <w:rFonts w:ascii="Courier New" w:hAnsi="Courier New"/>
          <w:sz w:val="16"/>
          <w:lang w:val="en-US" w:eastAsia="zh-CN"/>
        </w:rPr>
        <w:t>, ...)</w:t>
      </w:r>
    </w:p>
    <w:p w14:paraId="5DA8312A"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325" w:author="Author"/>
          <w:rFonts w:ascii="Courier New" w:hAnsi="Courier New"/>
          <w:sz w:val="16"/>
          <w:lang w:val="en-US" w:eastAsia="zh-CN"/>
        </w:rPr>
      </w:pPr>
    </w:p>
    <w:p w14:paraId="18730641"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326" w:author="Author"/>
          <w:rFonts w:ascii="Courier New" w:hAnsi="Courier New"/>
          <w:sz w:val="16"/>
          <w:lang w:val="en-US" w:eastAsia="zh-CN"/>
        </w:rPr>
      </w:pPr>
      <w:ins w:id="327" w:author="Author">
        <w:r w:rsidRPr="00F85FEC">
          <w:rPr>
            <w:rFonts w:ascii="Courier New" w:hAnsi="Courier New"/>
            <w:sz w:val="16"/>
            <w:lang w:val="en-US" w:eastAsia="zh-CN"/>
          </w:rPr>
          <w:t>C</w:t>
        </w:r>
        <w:r w:rsidRPr="00F85FEC">
          <w:rPr>
            <w:rFonts w:ascii="Courier New" w:hAnsi="Courier New" w:hint="eastAsia"/>
            <w:sz w:val="16"/>
            <w:lang w:val="en-US" w:eastAsia="zh-CN"/>
          </w:rPr>
          <w:t>N</w:t>
        </w:r>
        <w:r w:rsidRPr="00F85FEC">
          <w:rPr>
            <w:rFonts w:ascii="Courier New" w:hAnsi="Courier New"/>
            <w:sz w:val="16"/>
            <w:lang w:val="en-US" w:eastAsia="zh-CN"/>
          </w:rPr>
          <w:t>S</w:t>
        </w:r>
        <w:r w:rsidRPr="00F85FEC">
          <w:rPr>
            <w:rFonts w:ascii="Courier New" w:hAnsi="Courier New" w:hint="eastAsia"/>
            <w:sz w:val="16"/>
            <w:lang w:val="en-US" w:eastAsia="zh-CN"/>
          </w:rPr>
          <w:t>ubgroupID</w:t>
        </w:r>
        <w:r w:rsidRPr="00F85FEC">
          <w:rPr>
            <w:rFonts w:ascii="Courier New" w:hAnsi="Courier New"/>
            <w:sz w:val="16"/>
            <w:lang w:val="en-US" w:eastAsia="zh-CN"/>
          </w:rPr>
          <w:t>-LP-WUS ::= INTEGER (0..31, ...)</w:t>
        </w:r>
      </w:ins>
    </w:p>
    <w:p w14:paraId="0FC3B7F8"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p>
    <w:p w14:paraId="62755C17"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p>
    <w:p w14:paraId="4B5AC4A2"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CNUEPagingIdentity ::= CHOICE {</w:t>
      </w:r>
    </w:p>
    <w:p w14:paraId="7436525D"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ab/>
        <w:t>fiveG-S-TMSI</w:t>
      </w:r>
      <w:r w:rsidRPr="00F85FEC">
        <w:rPr>
          <w:rFonts w:ascii="Courier New" w:hAnsi="Courier New"/>
          <w:sz w:val="16"/>
          <w:lang w:val="en-US" w:eastAsia="zh-CN"/>
        </w:rPr>
        <w:tab/>
      </w:r>
      <w:r w:rsidRPr="00F85FEC">
        <w:rPr>
          <w:rFonts w:ascii="Courier New" w:hAnsi="Courier New"/>
          <w:sz w:val="16"/>
          <w:lang w:val="en-US" w:eastAsia="zh-CN"/>
        </w:rPr>
        <w:tab/>
      </w:r>
      <w:r w:rsidRPr="00F85FEC">
        <w:rPr>
          <w:rFonts w:ascii="Courier New" w:hAnsi="Courier New"/>
          <w:sz w:val="16"/>
          <w:lang w:val="en-US" w:eastAsia="zh-CN"/>
        </w:rPr>
        <w:tab/>
        <w:t>BIT STRING (SIZE(48)),</w:t>
      </w:r>
    </w:p>
    <w:p w14:paraId="6302BFFB"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ab/>
        <w:t>choice-extension</w:t>
      </w:r>
      <w:r w:rsidRPr="00F85FEC">
        <w:rPr>
          <w:rFonts w:ascii="Courier New" w:hAnsi="Courier New"/>
          <w:sz w:val="16"/>
          <w:lang w:val="en-US" w:eastAsia="zh-CN"/>
        </w:rPr>
        <w:tab/>
      </w:r>
      <w:r w:rsidRPr="00F85FEC">
        <w:rPr>
          <w:rFonts w:ascii="Courier New" w:hAnsi="Courier New"/>
          <w:sz w:val="16"/>
          <w:lang w:val="en-US" w:eastAsia="zh-CN"/>
        </w:rPr>
        <w:tab/>
      </w:r>
      <w:r w:rsidRPr="00F85FEC">
        <w:rPr>
          <w:rFonts w:ascii="Courier New" w:hAnsi="Courier New"/>
          <w:sz w:val="16"/>
          <w:lang w:val="en-US" w:eastAsia="zh-CN"/>
        </w:rPr>
        <w:tab/>
      </w:r>
      <w:r w:rsidRPr="00F85FEC">
        <w:rPr>
          <w:rFonts w:ascii="Courier New" w:hAnsi="Courier New"/>
          <w:snapToGrid w:val="0"/>
          <w:sz w:val="16"/>
          <w:lang w:val="en-US" w:eastAsia="zh-CN"/>
        </w:rPr>
        <w:t>ProtocolIE-SingleContainer</w:t>
      </w:r>
      <w:r w:rsidRPr="00F85FEC">
        <w:rPr>
          <w:rFonts w:ascii="Courier New" w:hAnsi="Courier New"/>
          <w:sz w:val="16"/>
          <w:lang w:val="en-US" w:eastAsia="zh-CN"/>
        </w:rPr>
        <w:t xml:space="preserve"> { { CNUEPagingIdentity-ExtIEs } }</w:t>
      </w:r>
    </w:p>
    <w:p w14:paraId="7B8BE64F"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w:t>
      </w:r>
    </w:p>
    <w:p w14:paraId="410F54A4"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p>
    <w:p w14:paraId="042EFFCF"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 xml:space="preserve">CNUEPagingIdentity-ExtIEs </w:t>
      </w:r>
      <w:r w:rsidRPr="00F85FEC">
        <w:rPr>
          <w:rFonts w:ascii="Courier New" w:hAnsi="Courier New"/>
          <w:snapToGrid w:val="0"/>
          <w:sz w:val="16"/>
          <w:lang w:val="en-US" w:eastAsia="zh-CN"/>
        </w:rPr>
        <w:t xml:space="preserve">F1AP-PROTOCOL-IES </w:t>
      </w:r>
      <w:r w:rsidRPr="00F85FEC">
        <w:rPr>
          <w:rFonts w:ascii="Courier New" w:hAnsi="Courier New"/>
          <w:sz w:val="16"/>
          <w:lang w:val="en-US" w:eastAsia="zh-CN"/>
        </w:rPr>
        <w:t>::= {</w:t>
      </w:r>
    </w:p>
    <w:p w14:paraId="1A184EB7"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ab/>
        <w:t>...</w:t>
      </w:r>
    </w:p>
    <w:p w14:paraId="319083E5"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w:t>
      </w:r>
    </w:p>
    <w:p w14:paraId="1020B1A0" w14:textId="77777777" w:rsidR="00F85FEC" w:rsidRPr="00F85FEC" w:rsidRDefault="00F85FEC" w:rsidP="00F85FEC">
      <w:pPr>
        <w:spacing w:before="0"/>
        <w:jc w:val="center"/>
        <w:rPr>
          <w:rFonts w:eastAsia="Times New Roman"/>
          <w:color w:val="FF0000"/>
          <w:lang w:eastAsia="en-US"/>
        </w:rPr>
      </w:pPr>
      <w:r w:rsidRPr="00F85FEC">
        <w:rPr>
          <w:rFonts w:eastAsia="Times New Roman"/>
          <w:color w:val="FF0000"/>
          <w:lang w:eastAsia="en-US"/>
        </w:rPr>
        <w:t>&lt;&lt;&lt;&lt;&lt;&lt;&lt;&lt;&lt;&lt;&lt;&lt;&lt;&lt;&lt;&lt;&lt;&lt;&lt;&lt; Unmodified Text Omitted &gt;&gt;&gt;&gt;&gt;&gt;&gt;&gt;&gt;&gt;&gt;&gt;&gt;&gt;&gt;&gt;&gt;&gt;&gt;&gt;</w:t>
      </w:r>
    </w:p>
    <w:p w14:paraId="514AFAE6" w14:textId="77777777" w:rsidR="00F85FEC" w:rsidRPr="00F85FEC" w:rsidRDefault="00F85FEC" w:rsidP="00F85FEC">
      <w:pPr>
        <w:spacing w:before="0"/>
        <w:jc w:val="center"/>
        <w:rPr>
          <w:rFonts w:eastAsia="Times New Roman"/>
          <w:color w:val="FF0000"/>
          <w:lang w:eastAsia="en-US"/>
        </w:rPr>
      </w:pPr>
    </w:p>
    <w:p w14:paraId="2D4CE7E7" w14:textId="77777777" w:rsidR="00574DF6" w:rsidRPr="00574DF6" w:rsidRDefault="00574DF6" w:rsidP="00574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574DF6">
        <w:rPr>
          <w:rFonts w:ascii="Courier New" w:hAnsi="Courier New"/>
          <w:snapToGrid w:val="0"/>
          <w:sz w:val="16"/>
          <w:lang w:val="en-US" w:eastAsia="zh-CN"/>
        </w:rPr>
        <w:t>ExtendedSliceSupportList ::= SEQUENCE (SIZE(1.. maxnoofExtSliceItems)) OF SliceSupportItem</w:t>
      </w:r>
    </w:p>
    <w:p w14:paraId="7A696467" w14:textId="77777777" w:rsidR="00574DF6" w:rsidRPr="00574DF6" w:rsidRDefault="00574DF6" w:rsidP="00574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p>
    <w:p w14:paraId="383DBB4E" w14:textId="77777777" w:rsidR="00574DF6" w:rsidRDefault="00574DF6" w:rsidP="00574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574DF6">
        <w:rPr>
          <w:rFonts w:ascii="Courier New" w:hAnsi="Courier New"/>
          <w:snapToGrid w:val="0"/>
          <w:sz w:val="16"/>
          <w:lang w:val="en-US" w:eastAsia="zh-CN"/>
        </w:rPr>
        <w:t>ExtendedUEIdentityIndexValue ::= BIT STRING (SIZE(16))</w:t>
      </w:r>
    </w:p>
    <w:p w14:paraId="4074E2E7" w14:textId="77777777" w:rsidR="00AD3A68" w:rsidRDefault="00AD3A68" w:rsidP="00574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p>
    <w:p w14:paraId="0D2D0015" w14:textId="05870D77" w:rsidR="00AD3A68" w:rsidRPr="00574DF6" w:rsidRDefault="00AD3A68" w:rsidP="00574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ins w:id="328" w:author="CMCC" w:date="2025-03-27T19:34:00Z" w16du:dateUtc="2025-03-27T11:34:00Z">
        <w:r w:rsidRPr="00574DF6">
          <w:rPr>
            <w:rFonts w:ascii="Courier New" w:hAnsi="Courier New"/>
            <w:snapToGrid w:val="0"/>
            <w:sz w:val="16"/>
            <w:lang w:val="en-US" w:eastAsia="zh-CN"/>
          </w:rPr>
          <w:t>ExtendedUEIdentityIndexValue</w:t>
        </w:r>
        <w:r>
          <w:rPr>
            <w:rFonts w:ascii="Courier New" w:hAnsi="Courier New" w:hint="eastAsia"/>
            <w:snapToGrid w:val="0"/>
            <w:sz w:val="16"/>
            <w:lang w:val="en-US" w:eastAsia="zh-CN"/>
          </w:rPr>
          <w:t>-LP-WUS</w:t>
        </w:r>
        <w:r w:rsidRPr="00574DF6">
          <w:rPr>
            <w:rFonts w:ascii="Courier New" w:hAnsi="Courier New"/>
            <w:snapToGrid w:val="0"/>
            <w:sz w:val="16"/>
            <w:lang w:val="en-US" w:eastAsia="zh-CN"/>
          </w:rPr>
          <w:t xml:space="preserve"> ::= BIT STRING (SIZE(</w:t>
        </w:r>
        <w:r>
          <w:rPr>
            <w:rFonts w:ascii="Courier New" w:hAnsi="Courier New" w:hint="eastAsia"/>
            <w:snapToGrid w:val="0"/>
            <w:sz w:val="16"/>
            <w:lang w:val="en-US" w:eastAsia="zh-CN"/>
          </w:rPr>
          <w:t>20</w:t>
        </w:r>
        <w:r w:rsidRPr="00574DF6">
          <w:rPr>
            <w:rFonts w:ascii="Courier New" w:hAnsi="Courier New"/>
            <w:snapToGrid w:val="0"/>
            <w:sz w:val="16"/>
            <w:lang w:val="en-US" w:eastAsia="zh-CN"/>
          </w:rPr>
          <w:t>))</w:t>
        </w:r>
      </w:ins>
    </w:p>
    <w:p w14:paraId="33476ACA" w14:textId="77777777" w:rsidR="00574DF6" w:rsidRPr="00574DF6" w:rsidRDefault="00574DF6" w:rsidP="00574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p>
    <w:p w14:paraId="01BC27A7" w14:textId="55D89DD9" w:rsidR="008D22F8" w:rsidRDefault="00574DF6" w:rsidP="00574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574DF6">
        <w:rPr>
          <w:rFonts w:ascii="Courier New" w:hAnsi="Courier New"/>
          <w:snapToGrid w:val="0"/>
          <w:sz w:val="16"/>
          <w:lang w:val="en-US" w:eastAsia="zh-CN"/>
        </w:rPr>
        <w:t>EUTRACells-List  ::= SEQUENCE (SIZE (1.. maxCellineNB)) OF EUTRACells-List-item</w:t>
      </w:r>
    </w:p>
    <w:p w14:paraId="70BAA2AC" w14:textId="77777777" w:rsidR="00AA630A" w:rsidRDefault="00AA630A" w:rsidP="00574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p>
    <w:p w14:paraId="0007E15C" w14:textId="77777777" w:rsidR="00423356" w:rsidRPr="00423356" w:rsidRDefault="00423356" w:rsidP="0042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423356">
        <w:rPr>
          <w:rFonts w:ascii="Courier New" w:hAnsi="Courier New"/>
          <w:snapToGrid w:val="0"/>
          <w:sz w:val="16"/>
          <w:lang w:val="en-US" w:eastAsia="zh-CN"/>
        </w:rPr>
        <w:t>EUTRACells-List-item ::= SEQUENCE {</w:t>
      </w:r>
    </w:p>
    <w:p w14:paraId="495D401E" w14:textId="77777777" w:rsidR="00423356" w:rsidRPr="00423356" w:rsidRDefault="00423356" w:rsidP="0042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423356">
        <w:rPr>
          <w:rFonts w:ascii="Courier New" w:hAnsi="Courier New"/>
          <w:snapToGrid w:val="0"/>
          <w:sz w:val="16"/>
          <w:lang w:val="en-US" w:eastAsia="zh-CN"/>
        </w:rPr>
        <w:tab/>
        <w:t>eUTRA-Cell-ID</w:t>
      </w:r>
      <w:r w:rsidRPr="00423356">
        <w:rPr>
          <w:rFonts w:ascii="Courier New" w:hAnsi="Courier New"/>
          <w:snapToGrid w:val="0"/>
          <w:sz w:val="16"/>
          <w:lang w:val="en-US" w:eastAsia="zh-CN"/>
        </w:rPr>
        <w:tab/>
      </w:r>
      <w:r w:rsidRPr="00423356">
        <w:rPr>
          <w:rFonts w:ascii="Courier New" w:hAnsi="Courier New"/>
          <w:snapToGrid w:val="0"/>
          <w:sz w:val="16"/>
          <w:lang w:val="en-US" w:eastAsia="zh-CN"/>
        </w:rPr>
        <w:tab/>
      </w:r>
      <w:r w:rsidRPr="00423356">
        <w:rPr>
          <w:rFonts w:ascii="Courier New" w:hAnsi="Courier New"/>
          <w:snapToGrid w:val="0"/>
          <w:sz w:val="16"/>
          <w:lang w:val="en-US" w:eastAsia="zh-CN"/>
        </w:rPr>
        <w:tab/>
      </w:r>
      <w:r w:rsidRPr="00423356">
        <w:rPr>
          <w:rFonts w:ascii="Courier New" w:hAnsi="Courier New"/>
          <w:snapToGrid w:val="0"/>
          <w:sz w:val="16"/>
          <w:lang w:val="en-US" w:eastAsia="zh-CN"/>
        </w:rPr>
        <w:tab/>
      </w:r>
      <w:r w:rsidRPr="00423356">
        <w:rPr>
          <w:rFonts w:ascii="Courier New" w:hAnsi="Courier New"/>
          <w:snapToGrid w:val="0"/>
          <w:sz w:val="16"/>
          <w:lang w:val="en-US" w:eastAsia="zh-CN"/>
        </w:rPr>
        <w:tab/>
        <w:t>EUTRA-Cell-ID,</w:t>
      </w:r>
    </w:p>
    <w:p w14:paraId="1971937F" w14:textId="77777777" w:rsidR="00423356" w:rsidRPr="00423356" w:rsidRDefault="00423356" w:rsidP="0042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423356">
        <w:rPr>
          <w:rFonts w:ascii="Courier New" w:hAnsi="Courier New"/>
          <w:snapToGrid w:val="0"/>
          <w:sz w:val="16"/>
          <w:lang w:val="en-US" w:eastAsia="zh-CN"/>
        </w:rPr>
        <w:tab/>
        <w:t>served-EUTRA-Cells-Information</w:t>
      </w:r>
      <w:r w:rsidRPr="00423356">
        <w:rPr>
          <w:rFonts w:ascii="Courier New" w:hAnsi="Courier New"/>
          <w:snapToGrid w:val="0"/>
          <w:sz w:val="16"/>
          <w:lang w:val="en-US" w:eastAsia="zh-CN"/>
        </w:rPr>
        <w:tab/>
        <w:t>Served-EUTRA-Cells-Information,</w:t>
      </w:r>
    </w:p>
    <w:p w14:paraId="35343306" w14:textId="77777777" w:rsidR="00423356" w:rsidRPr="00423356" w:rsidRDefault="00423356" w:rsidP="0042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423356">
        <w:rPr>
          <w:rFonts w:ascii="Courier New" w:hAnsi="Courier New"/>
          <w:snapToGrid w:val="0"/>
          <w:sz w:val="16"/>
          <w:lang w:val="en-US" w:eastAsia="zh-CN"/>
        </w:rPr>
        <w:tab/>
        <w:t>iE-Extensions ProtocolExtensionContainer { { EUTRACells-List-itemExtIEs } }    OPTIONAL</w:t>
      </w:r>
    </w:p>
    <w:p w14:paraId="53D8341E" w14:textId="2E963663" w:rsidR="00613087" w:rsidRDefault="00423356" w:rsidP="0042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423356">
        <w:rPr>
          <w:rFonts w:ascii="Courier New" w:hAnsi="Courier New"/>
          <w:snapToGrid w:val="0"/>
          <w:sz w:val="16"/>
          <w:lang w:val="en-US" w:eastAsia="zh-CN"/>
        </w:rPr>
        <w:t>}</w:t>
      </w:r>
    </w:p>
    <w:p w14:paraId="4DAFF224" w14:textId="77777777" w:rsidR="00CD1B3B" w:rsidRPr="00F85FEC" w:rsidRDefault="00CD1B3B" w:rsidP="00CD1B3B">
      <w:pPr>
        <w:spacing w:before="0"/>
        <w:jc w:val="center"/>
        <w:rPr>
          <w:rFonts w:eastAsia="Times New Roman"/>
          <w:color w:val="FF0000"/>
          <w:lang w:eastAsia="en-US"/>
        </w:rPr>
      </w:pPr>
      <w:r w:rsidRPr="00F85FEC">
        <w:rPr>
          <w:rFonts w:eastAsia="Times New Roman"/>
          <w:color w:val="FF0000"/>
          <w:lang w:eastAsia="en-US"/>
        </w:rPr>
        <w:t>&lt;&lt;&lt;&lt;&lt;&lt;&lt;&lt;&lt;&lt;&lt;&lt;&lt;&lt;&lt;&lt;&lt;&lt;&lt;&lt; Unmodified Text Omitted &gt;&gt;&gt;&gt;&gt;&gt;&gt;&gt;&gt;&gt;&gt;&gt;&gt;&gt;&gt;&gt;&gt;&gt;&gt;&gt;</w:t>
      </w:r>
    </w:p>
    <w:p w14:paraId="61879837" w14:textId="77777777" w:rsidR="00574DF6" w:rsidRDefault="00574DF6" w:rsidP="00574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p>
    <w:p w14:paraId="4488371A" w14:textId="0C6B0C1B"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F85FEC">
        <w:rPr>
          <w:rFonts w:ascii="Courier New" w:hAnsi="Courier New"/>
          <w:snapToGrid w:val="0"/>
          <w:sz w:val="16"/>
          <w:lang w:val="en-US" w:eastAsia="zh-CN"/>
        </w:rPr>
        <w:t>LoS-NLoSInformation ::= CHOICE {</w:t>
      </w:r>
    </w:p>
    <w:p w14:paraId="38B6A95A"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F85FEC">
        <w:rPr>
          <w:rFonts w:ascii="Courier New" w:hAnsi="Courier New"/>
          <w:snapToGrid w:val="0"/>
          <w:sz w:val="16"/>
          <w:lang w:val="en-US" w:eastAsia="zh-CN"/>
        </w:rPr>
        <w:tab/>
        <w:t>loS-NLoSIndicatorSoft</w:t>
      </w:r>
      <w:r w:rsidRPr="00F85FEC">
        <w:rPr>
          <w:rFonts w:ascii="Courier New" w:hAnsi="Courier New"/>
          <w:snapToGrid w:val="0"/>
          <w:sz w:val="16"/>
          <w:lang w:val="en-US" w:eastAsia="zh-CN"/>
        </w:rPr>
        <w:tab/>
      </w:r>
      <w:r w:rsidRPr="00F85FEC">
        <w:rPr>
          <w:rFonts w:ascii="Courier New" w:hAnsi="Courier New"/>
          <w:snapToGrid w:val="0"/>
          <w:sz w:val="16"/>
          <w:lang w:val="en-US" w:eastAsia="zh-CN"/>
        </w:rPr>
        <w:tab/>
        <w:t>LoS-NLoSIndicatorSoft,</w:t>
      </w:r>
    </w:p>
    <w:p w14:paraId="528BB16B"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F85FEC">
        <w:rPr>
          <w:rFonts w:ascii="Courier New" w:hAnsi="Courier New"/>
          <w:snapToGrid w:val="0"/>
          <w:sz w:val="16"/>
          <w:lang w:val="en-US" w:eastAsia="zh-CN"/>
        </w:rPr>
        <w:tab/>
        <w:t>loS-NLoSIndicatorHard</w:t>
      </w:r>
      <w:r w:rsidRPr="00F85FEC">
        <w:rPr>
          <w:rFonts w:ascii="Courier New" w:hAnsi="Courier New"/>
          <w:snapToGrid w:val="0"/>
          <w:sz w:val="16"/>
          <w:lang w:val="en-US" w:eastAsia="zh-CN"/>
        </w:rPr>
        <w:tab/>
      </w:r>
      <w:r w:rsidRPr="00F85FEC">
        <w:rPr>
          <w:rFonts w:ascii="Courier New" w:hAnsi="Courier New"/>
          <w:snapToGrid w:val="0"/>
          <w:sz w:val="16"/>
          <w:lang w:val="en-US" w:eastAsia="zh-CN"/>
        </w:rPr>
        <w:tab/>
        <w:t>LoS-NLoSIndicatorHard,</w:t>
      </w:r>
    </w:p>
    <w:p w14:paraId="542239E6"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F85FEC">
        <w:rPr>
          <w:rFonts w:ascii="Courier New" w:hAnsi="Courier New"/>
          <w:snapToGrid w:val="0"/>
          <w:sz w:val="16"/>
          <w:lang w:val="en-US" w:eastAsia="zh-CN"/>
        </w:rPr>
        <w:tab/>
        <w:t>choice-Extension</w:t>
      </w:r>
      <w:r w:rsidRPr="00F85FEC">
        <w:rPr>
          <w:rFonts w:ascii="Courier New" w:hAnsi="Courier New"/>
          <w:snapToGrid w:val="0"/>
          <w:sz w:val="16"/>
          <w:lang w:val="en-US" w:eastAsia="zh-CN"/>
        </w:rPr>
        <w:tab/>
      </w:r>
      <w:r w:rsidRPr="00F85FEC">
        <w:rPr>
          <w:rFonts w:ascii="Courier New" w:hAnsi="Courier New"/>
          <w:snapToGrid w:val="0"/>
          <w:sz w:val="16"/>
          <w:lang w:val="en-US" w:eastAsia="zh-CN"/>
        </w:rPr>
        <w:tab/>
      </w:r>
      <w:r w:rsidRPr="00F85FEC">
        <w:rPr>
          <w:rFonts w:ascii="Courier New" w:hAnsi="Courier New"/>
          <w:snapToGrid w:val="0"/>
          <w:sz w:val="16"/>
          <w:lang w:val="en-US" w:eastAsia="zh-CN"/>
        </w:rPr>
        <w:tab/>
        <w:t>ProtocolIE-SingleContainer {{ LoS-NLoSInformation-ExtIEs}}</w:t>
      </w:r>
    </w:p>
    <w:p w14:paraId="40141933"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F85FEC">
        <w:rPr>
          <w:rFonts w:ascii="Courier New" w:hAnsi="Courier New"/>
          <w:snapToGrid w:val="0"/>
          <w:sz w:val="16"/>
          <w:lang w:val="en-US" w:eastAsia="zh-CN"/>
        </w:rPr>
        <w:t>}</w:t>
      </w:r>
    </w:p>
    <w:p w14:paraId="5E17A1E7"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p>
    <w:p w14:paraId="4BAAF5BB"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F85FEC">
        <w:rPr>
          <w:rFonts w:ascii="Courier New" w:hAnsi="Courier New"/>
          <w:snapToGrid w:val="0"/>
          <w:sz w:val="16"/>
          <w:lang w:val="en-US" w:eastAsia="zh-CN"/>
        </w:rPr>
        <w:t>LoS-NLoSInformation-ExtIEs F1AP-PROTOCOL-IES ::= {</w:t>
      </w:r>
    </w:p>
    <w:p w14:paraId="78A1E677"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F85FEC">
        <w:rPr>
          <w:rFonts w:ascii="Courier New" w:hAnsi="Courier New"/>
          <w:snapToGrid w:val="0"/>
          <w:sz w:val="16"/>
          <w:lang w:val="en-US" w:eastAsia="zh-CN"/>
        </w:rPr>
        <w:tab/>
        <w:t>...</w:t>
      </w:r>
    </w:p>
    <w:p w14:paraId="761353C5"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329" w:author="Author"/>
          <w:rFonts w:ascii="Courier New" w:hAnsi="Courier New"/>
          <w:snapToGrid w:val="0"/>
          <w:sz w:val="16"/>
          <w:lang w:val="en-US" w:eastAsia="zh-CN"/>
        </w:rPr>
      </w:pPr>
      <w:r w:rsidRPr="00F85FEC">
        <w:rPr>
          <w:rFonts w:ascii="Courier New" w:hAnsi="Courier New"/>
          <w:snapToGrid w:val="0"/>
          <w:sz w:val="16"/>
          <w:lang w:val="en-US" w:eastAsia="zh-CN"/>
        </w:rPr>
        <w:t>}</w:t>
      </w:r>
    </w:p>
    <w:p w14:paraId="5E81A62C"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330" w:author="Author"/>
          <w:rFonts w:ascii="Courier New" w:hAnsi="Courier New"/>
          <w:snapToGrid w:val="0"/>
          <w:sz w:val="16"/>
          <w:lang w:val="en-US" w:eastAsia="zh-CN"/>
        </w:rPr>
      </w:pPr>
    </w:p>
    <w:p w14:paraId="2ED0DEB2"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331" w:author="Author"/>
          <w:rFonts w:ascii="Courier New" w:hAnsi="Courier New"/>
          <w:sz w:val="16"/>
          <w:lang w:val="fr-FR" w:eastAsia="zh-CN"/>
        </w:rPr>
      </w:pPr>
      <w:ins w:id="332" w:author="Author">
        <w:r w:rsidRPr="00F85FEC">
          <w:rPr>
            <w:rFonts w:ascii="Courier New" w:hAnsi="Courier New"/>
            <w:snapToGrid w:val="0"/>
            <w:sz w:val="16"/>
            <w:lang w:val="en-US" w:eastAsia="zh-CN"/>
          </w:rPr>
          <w:t>LPWUSPS</w:t>
        </w:r>
        <w:r w:rsidRPr="00F85FEC">
          <w:rPr>
            <w:rFonts w:ascii="Courier New" w:hAnsi="Courier New" w:hint="eastAsia"/>
            <w:snapToGrid w:val="0"/>
            <w:sz w:val="16"/>
            <w:lang w:val="en-US" w:eastAsia="zh-CN"/>
          </w:rPr>
          <w:t>AssistanceInfo</w:t>
        </w:r>
        <w:r w:rsidRPr="00F85FEC">
          <w:rPr>
            <w:rFonts w:ascii="Courier New" w:hAnsi="Courier New"/>
            <w:sz w:val="16"/>
            <w:lang w:val="fr-FR" w:eastAsia="zh-CN"/>
          </w:rPr>
          <w:t xml:space="preserve"> ::= SEQUENCE {</w:t>
        </w:r>
      </w:ins>
    </w:p>
    <w:p w14:paraId="1DFC1E0B"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333" w:author="Author"/>
          <w:rFonts w:ascii="Courier New" w:hAnsi="Courier New"/>
          <w:sz w:val="16"/>
          <w:lang w:val="fr-FR" w:eastAsia="zh-CN"/>
        </w:rPr>
      </w:pPr>
      <w:ins w:id="334" w:author="Author">
        <w:r w:rsidRPr="00F85FEC">
          <w:rPr>
            <w:rFonts w:ascii="Courier New" w:hAnsi="Courier New"/>
            <w:sz w:val="16"/>
            <w:lang w:val="fr-FR" w:eastAsia="zh-CN"/>
          </w:rPr>
          <w:tab/>
        </w:r>
        <w:r w:rsidRPr="00F85FEC">
          <w:rPr>
            <w:rFonts w:ascii="Courier New" w:hAnsi="Courier New" w:hint="eastAsia"/>
            <w:sz w:val="16"/>
            <w:lang w:val="fr-FR" w:eastAsia="zh-CN"/>
          </w:rPr>
          <w:t>cN</w:t>
        </w:r>
        <w:r w:rsidRPr="00F85FEC">
          <w:rPr>
            <w:rFonts w:ascii="Courier New" w:hAnsi="Courier New"/>
            <w:sz w:val="16"/>
            <w:lang w:val="fr-FR" w:eastAsia="zh-CN"/>
          </w:rPr>
          <w:t>S</w:t>
        </w:r>
        <w:r w:rsidRPr="00F85FEC">
          <w:rPr>
            <w:rFonts w:ascii="Courier New" w:hAnsi="Courier New" w:hint="eastAsia"/>
            <w:sz w:val="16"/>
            <w:lang w:val="fr-FR" w:eastAsia="zh-CN"/>
          </w:rPr>
          <w:t>ubgroupID</w:t>
        </w:r>
        <w:r w:rsidRPr="00F85FEC">
          <w:rPr>
            <w:rFonts w:ascii="Courier New" w:hAnsi="Courier New"/>
            <w:sz w:val="16"/>
            <w:lang w:val="fr-FR" w:eastAsia="zh-CN"/>
          </w:rPr>
          <w:t>-LP-WUS</w:t>
        </w:r>
        <w:r w:rsidRPr="00F85FEC">
          <w:rPr>
            <w:rFonts w:ascii="Courier New" w:hAnsi="Courier New"/>
            <w:sz w:val="16"/>
            <w:lang w:val="fr-FR" w:eastAsia="zh-CN"/>
          </w:rPr>
          <w:tab/>
        </w:r>
        <w:r w:rsidRPr="00F85FEC">
          <w:rPr>
            <w:rFonts w:ascii="Courier New" w:hAnsi="Courier New"/>
            <w:sz w:val="16"/>
            <w:lang w:val="fr-FR" w:eastAsia="zh-CN"/>
          </w:rPr>
          <w:tab/>
          <w:t>C</w:t>
        </w:r>
        <w:r w:rsidRPr="00F85FEC">
          <w:rPr>
            <w:rFonts w:ascii="Courier New" w:hAnsi="Courier New" w:hint="eastAsia"/>
            <w:sz w:val="16"/>
            <w:lang w:val="fr-FR" w:eastAsia="zh-CN"/>
          </w:rPr>
          <w:t>N</w:t>
        </w:r>
        <w:r w:rsidRPr="00F85FEC">
          <w:rPr>
            <w:rFonts w:ascii="Courier New" w:hAnsi="Courier New"/>
            <w:sz w:val="16"/>
            <w:lang w:val="fr-FR" w:eastAsia="zh-CN"/>
          </w:rPr>
          <w:t>S</w:t>
        </w:r>
        <w:r w:rsidRPr="00F85FEC">
          <w:rPr>
            <w:rFonts w:ascii="Courier New" w:hAnsi="Courier New" w:hint="eastAsia"/>
            <w:sz w:val="16"/>
            <w:lang w:val="fr-FR" w:eastAsia="zh-CN"/>
          </w:rPr>
          <w:t>ubgroupID</w:t>
        </w:r>
        <w:r w:rsidRPr="00F85FEC">
          <w:rPr>
            <w:rFonts w:ascii="Courier New" w:hAnsi="Courier New"/>
            <w:sz w:val="16"/>
            <w:lang w:val="fr-FR" w:eastAsia="zh-CN"/>
          </w:rPr>
          <w:t>-LP-WUS,</w:t>
        </w:r>
      </w:ins>
    </w:p>
    <w:p w14:paraId="6C195B7E"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335" w:author="Author"/>
          <w:rFonts w:ascii="Courier New" w:hAnsi="Courier New"/>
          <w:sz w:val="16"/>
          <w:lang w:val="fr-FR" w:eastAsia="zh-CN"/>
        </w:rPr>
      </w:pPr>
      <w:ins w:id="336" w:author="Author">
        <w:r w:rsidRPr="00F85FEC">
          <w:rPr>
            <w:rFonts w:ascii="Courier New" w:hAnsi="Courier New"/>
            <w:sz w:val="16"/>
            <w:lang w:val="fr-FR" w:eastAsia="zh-CN"/>
          </w:rPr>
          <w:lastRenderedPageBreak/>
          <w:tab/>
          <w:t>iE-Extensions</w:t>
        </w:r>
        <w:r w:rsidRPr="00F85FEC">
          <w:rPr>
            <w:rFonts w:ascii="Courier New" w:hAnsi="Courier New"/>
            <w:sz w:val="16"/>
            <w:lang w:val="fr-FR" w:eastAsia="zh-CN"/>
          </w:rPr>
          <w:tab/>
        </w:r>
        <w:r w:rsidRPr="00F85FEC">
          <w:rPr>
            <w:rFonts w:ascii="Courier New" w:hAnsi="Courier New"/>
            <w:sz w:val="16"/>
            <w:lang w:val="fr-FR" w:eastAsia="zh-CN"/>
          </w:rPr>
          <w:tab/>
        </w:r>
        <w:r w:rsidRPr="00F85FEC">
          <w:rPr>
            <w:rFonts w:ascii="Courier New" w:hAnsi="Courier New"/>
            <w:sz w:val="16"/>
            <w:lang w:val="fr-FR" w:eastAsia="zh-CN"/>
          </w:rPr>
          <w:tab/>
          <w:t xml:space="preserve">ProtocolExtensionContainer { { </w:t>
        </w:r>
        <w:r w:rsidRPr="00F85FEC">
          <w:rPr>
            <w:rFonts w:ascii="Courier New" w:hAnsi="Courier New"/>
            <w:snapToGrid w:val="0"/>
            <w:sz w:val="16"/>
            <w:lang w:val="en-US" w:eastAsia="zh-CN"/>
          </w:rPr>
          <w:t>LPWUSPS</w:t>
        </w:r>
        <w:r w:rsidRPr="00F85FEC">
          <w:rPr>
            <w:rFonts w:ascii="Courier New" w:hAnsi="Courier New" w:hint="eastAsia"/>
            <w:snapToGrid w:val="0"/>
            <w:sz w:val="16"/>
            <w:lang w:val="en-US" w:eastAsia="zh-CN"/>
          </w:rPr>
          <w:t>AssistanceInfo</w:t>
        </w:r>
        <w:r w:rsidRPr="00F85FEC">
          <w:rPr>
            <w:rFonts w:ascii="Courier New" w:hAnsi="Courier New"/>
            <w:snapToGrid w:val="0"/>
            <w:sz w:val="16"/>
            <w:lang w:val="fr-FR" w:eastAsia="zh-CN"/>
          </w:rPr>
          <w:t>-ExtIEs</w:t>
        </w:r>
        <w:r w:rsidRPr="00F85FEC">
          <w:rPr>
            <w:rFonts w:ascii="Courier New" w:hAnsi="Courier New"/>
            <w:sz w:val="16"/>
            <w:lang w:val="fr-FR" w:eastAsia="zh-CN"/>
          </w:rPr>
          <w:t xml:space="preserve"> } }</w:t>
        </w:r>
        <w:r w:rsidRPr="00F85FEC">
          <w:rPr>
            <w:rFonts w:ascii="Courier New" w:hAnsi="Courier New"/>
            <w:sz w:val="16"/>
            <w:lang w:val="fr-FR" w:eastAsia="zh-CN"/>
          </w:rPr>
          <w:tab/>
          <w:t>OPTIONAL</w:t>
        </w:r>
      </w:ins>
    </w:p>
    <w:p w14:paraId="23D7E643"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337" w:author="Author"/>
          <w:rFonts w:ascii="Courier New" w:hAnsi="Courier New"/>
          <w:sz w:val="16"/>
          <w:lang w:val="en-US" w:eastAsia="zh-CN"/>
        </w:rPr>
      </w:pPr>
      <w:ins w:id="338" w:author="Author">
        <w:r w:rsidRPr="00F85FEC">
          <w:rPr>
            <w:rFonts w:ascii="Courier New" w:hAnsi="Courier New"/>
            <w:sz w:val="16"/>
            <w:lang w:val="en-US" w:eastAsia="zh-CN"/>
          </w:rPr>
          <w:t>}</w:t>
        </w:r>
      </w:ins>
    </w:p>
    <w:p w14:paraId="2CA96AFD"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339" w:author="Author"/>
          <w:rFonts w:ascii="Courier New" w:hAnsi="Courier New"/>
          <w:sz w:val="16"/>
          <w:lang w:val="en-US" w:eastAsia="zh-CN"/>
        </w:rPr>
      </w:pPr>
    </w:p>
    <w:p w14:paraId="7A7A2CCB"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340" w:author="Author"/>
          <w:rFonts w:ascii="Courier New" w:hAnsi="Courier New"/>
          <w:sz w:val="16"/>
          <w:lang w:val="en-US" w:eastAsia="zh-CN"/>
        </w:rPr>
      </w:pPr>
      <w:ins w:id="341" w:author="Author">
        <w:r w:rsidRPr="00F85FEC">
          <w:rPr>
            <w:rFonts w:ascii="Courier New" w:hAnsi="Courier New"/>
            <w:snapToGrid w:val="0"/>
            <w:sz w:val="16"/>
            <w:lang w:val="en-US" w:eastAsia="zh-CN"/>
          </w:rPr>
          <w:t>LPWUSPS</w:t>
        </w:r>
        <w:r w:rsidRPr="00F85FEC">
          <w:rPr>
            <w:rFonts w:ascii="Courier New" w:hAnsi="Courier New" w:hint="eastAsia"/>
            <w:snapToGrid w:val="0"/>
            <w:sz w:val="16"/>
            <w:lang w:val="en-US" w:eastAsia="zh-CN"/>
          </w:rPr>
          <w:t>AssistanceInfo</w:t>
        </w:r>
        <w:r w:rsidRPr="00F85FEC">
          <w:rPr>
            <w:rFonts w:ascii="Courier New" w:hAnsi="Courier New"/>
            <w:sz w:val="16"/>
            <w:lang w:val="en-US" w:eastAsia="zh-CN"/>
          </w:rPr>
          <w:t xml:space="preserve">-ExtIEs </w:t>
        </w:r>
        <w:r w:rsidRPr="00F85FEC">
          <w:rPr>
            <w:rFonts w:ascii="Courier New" w:hAnsi="Courier New"/>
            <w:sz w:val="16"/>
            <w:lang w:val="en-US" w:eastAsia="zh-CN"/>
          </w:rPr>
          <w:tab/>
          <w:t>F1AP-PROTOCOL-EXTENSION ::= {</w:t>
        </w:r>
      </w:ins>
    </w:p>
    <w:p w14:paraId="3C15737D"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342" w:author="Author"/>
          <w:rFonts w:ascii="Courier New" w:hAnsi="Courier New"/>
          <w:sz w:val="16"/>
          <w:lang w:val="en-US" w:eastAsia="zh-CN"/>
        </w:rPr>
      </w:pPr>
      <w:ins w:id="343" w:author="Author">
        <w:r w:rsidRPr="00F85FEC">
          <w:rPr>
            <w:rFonts w:ascii="Courier New" w:hAnsi="Courier New"/>
            <w:sz w:val="16"/>
            <w:lang w:val="en-US" w:eastAsia="zh-CN"/>
          </w:rPr>
          <w:tab/>
          <w:t>...</w:t>
        </w:r>
      </w:ins>
    </w:p>
    <w:p w14:paraId="1DFC531C"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344" w:author="Author"/>
          <w:rFonts w:ascii="Courier New" w:hAnsi="Courier New"/>
          <w:sz w:val="16"/>
          <w:lang w:val="en-US" w:eastAsia="zh-CN"/>
        </w:rPr>
      </w:pPr>
      <w:ins w:id="345" w:author="Author">
        <w:r w:rsidRPr="00F85FEC">
          <w:rPr>
            <w:rFonts w:ascii="Courier New" w:hAnsi="Courier New"/>
            <w:sz w:val="16"/>
            <w:lang w:val="en-US" w:eastAsia="zh-CN"/>
          </w:rPr>
          <w:t>}</w:t>
        </w:r>
      </w:ins>
    </w:p>
    <w:p w14:paraId="740D24B2"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346" w:author="Author"/>
          <w:rFonts w:ascii="Courier New" w:hAnsi="Courier New"/>
          <w:snapToGrid w:val="0"/>
          <w:sz w:val="16"/>
          <w:lang w:val="en-US" w:eastAsia="zh-CN"/>
        </w:rPr>
      </w:pPr>
    </w:p>
    <w:p w14:paraId="3745C477"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ins w:id="347" w:author="Author">
        <w:r w:rsidRPr="00F85FEC">
          <w:rPr>
            <w:rFonts w:ascii="Courier New" w:hAnsi="Courier New"/>
            <w:sz w:val="16"/>
            <w:lang w:val="en-US" w:eastAsia="zh-CN"/>
          </w:rPr>
          <w:t>LPWUSSubgroupingSupportIndication ::= ENUMERATED {true, ...}</w:t>
        </w:r>
      </w:ins>
    </w:p>
    <w:p w14:paraId="0A8ED031"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p>
    <w:p w14:paraId="23D59BCE"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LTEUESidelinkAggregateMaximumBitrate ::= SEQUENCE {</w:t>
      </w:r>
    </w:p>
    <w:p w14:paraId="54C6E38F"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ab/>
        <w:t>uELTESidelinkAggregateMaximumBitrate</w:t>
      </w:r>
      <w:r w:rsidRPr="00F85FEC">
        <w:rPr>
          <w:rFonts w:ascii="Courier New" w:hAnsi="Courier New"/>
          <w:sz w:val="16"/>
          <w:lang w:val="en-US" w:eastAsia="zh-CN"/>
        </w:rPr>
        <w:tab/>
      </w:r>
      <w:r w:rsidRPr="00F85FEC">
        <w:rPr>
          <w:rFonts w:ascii="Courier New" w:hAnsi="Courier New"/>
          <w:sz w:val="16"/>
          <w:lang w:val="en-US" w:eastAsia="zh-CN"/>
        </w:rPr>
        <w:tab/>
        <w:t>BitRate,</w:t>
      </w:r>
    </w:p>
    <w:p w14:paraId="6D14C7DA"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ab/>
        <w:t>iE-Extensions</w:t>
      </w:r>
      <w:r w:rsidRPr="00F85FEC">
        <w:rPr>
          <w:rFonts w:ascii="Courier New" w:hAnsi="Courier New"/>
          <w:sz w:val="16"/>
          <w:lang w:val="en-US" w:eastAsia="zh-CN"/>
        </w:rPr>
        <w:tab/>
      </w:r>
      <w:r w:rsidRPr="00F85FEC">
        <w:rPr>
          <w:rFonts w:ascii="Courier New" w:hAnsi="Courier New"/>
          <w:sz w:val="16"/>
          <w:lang w:val="en-US" w:eastAsia="zh-CN"/>
        </w:rPr>
        <w:tab/>
      </w:r>
      <w:r w:rsidRPr="00F85FEC">
        <w:rPr>
          <w:rFonts w:ascii="Courier New" w:hAnsi="Courier New"/>
          <w:sz w:val="16"/>
          <w:lang w:val="en-US" w:eastAsia="zh-CN"/>
        </w:rPr>
        <w:tab/>
      </w:r>
      <w:r w:rsidRPr="00F85FEC">
        <w:rPr>
          <w:rFonts w:ascii="Courier New" w:hAnsi="Courier New"/>
          <w:sz w:val="16"/>
          <w:lang w:val="en-US" w:eastAsia="zh-CN"/>
        </w:rPr>
        <w:tab/>
      </w:r>
      <w:r w:rsidRPr="00F85FEC">
        <w:rPr>
          <w:rFonts w:ascii="Courier New" w:hAnsi="Courier New"/>
          <w:sz w:val="16"/>
          <w:lang w:val="en-US" w:eastAsia="zh-CN"/>
        </w:rPr>
        <w:tab/>
        <w:t>ProtocolExtensionContainer { {LTEUESidelinkAggregateMaximumBitrate-ExtIEs} } OPTIONAL</w:t>
      </w:r>
    </w:p>
    <w:p w14:paraId="5143ED68"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w:t>
      </w:r>
    </w:p>
    <w:p w14:paraId="35F78852"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p>
    <w:p w14:paraId="74358DF3"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LTEUESidelinkAggregateMaximumBitrate-ExtIEs F1AP-PROTOCOL-EXTENSION ::= {</w:t>
      </w:r>
    </w:p>
    <w:p w14:paraId="45938D27"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ab/>
        <w:t>...</w:t>
      </w:r>
    </w:p>
    <w:p w14:paraId="489ADDF8"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w:t>
      </w:r>
    </w:p>
    <w:p w14:paraId="784253E6"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p>
    <w:p w14:paraId="23999279" w14:textId="77777777" w:rsidR="00F85FEC" w:rsidRPr="00F85FEC" w:rsidRDefault="00F85FEC" w:rsidP="00F85FEC">
      <w:pPr>
        <w:spacing w:before="0"/>
        <w:jc w:val="center"/>
        <w:rPr>
          <w:rFonts w:eastAsia="Times New Roman"/>
          <w:color w:val="FF0000"/>
          <w:lang w:eastAsia="en-US"/>
        </w:rPr>
      </w:pPr>
      <w:r w:rsidRPr="00F85FEC">
        <w:rPr>
          <w:rFonts w:eastAsia="Times New Roman"/>
          <w:color w:val="FF0000"/>
          <w:lang w:eastAsia="en-US"/>
        </w:rPr>
        <w:t>&lt;&lt;&lt;&lt;&lt;&lt;&lt;&lt;&lt;&lt;&lt;&lt;&lt;&lt;&lt;&lt;&lt;&lt;&lt;&lt; Unmodified Text Omitted &gt;&gt;&gt;&gt;&gt;&gt;&gt;&gt;&gt;&gt;&gt;&gt;&gt;&gt;&gt;&gt;&gt;&gt;&gt;&gt;</w:t>
      </w:r>
    </w:p>
    <w:p w14:paraId="5594DF6F"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PagingCell-Item ::= SEQUENCE {</w:t>
      </w:r>
    </w:p>
    <w:p w14:paraId="4B4C76FF"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fr-FR" w:eastAsia="zh-CN"/>
        </w:rPr>
      </w:pPr>
      <w:r w:rsidRPr="00F85FEC">
        <w:rPr>
          <w:rFonts w:ascii="Courier New" w:hAnsi="Courier New"/>
          <w:sz w:val="16"/>
          <w:lang w:val="en-US" w:eastAsia="zh-CN"/>
        </w:rPr>
        <w:tab/>
      </w:r>
      <w:r w:rsidRPr="00F85FEC">
        <w:rPr>
          <w:rFonts w:ascii="Courier New" w:hAnsi="Courier New"/>
          <w:sz w:val="16"/>
          <w:lang w:val="fr-FR" w:eastAsia="zh-CN"/>
        </w:rPr>
        <w:t>nRCGI</w:t>
      </w:r>
      <w:r w:rsidRPr="00F85FEC">
        <w:rPr>
          <w:rFonts w:ascii="Courier New" w:hAnsi="Courier New"/>
          <w:sz w:val="16"/>
          <w:lang w:val="fr-FR" w:eastAsia="zh-CN"/>
        </w:rPr>
        <w:tab/>
      </w:r>
      <w:r w:rsidRPr="00F85FEC">
        <w:rPr>
          <w:rFonts w:ascii="Courier New" w:hAnsi="Courier New"/>
          <w:sz w:val="16"/>
          <w:lang w:val="fr-FR" w:eastAsia="zh-CN"/>
        </w:rPr>
        <w:tab/>
        <w:t>NRCGI</w:t>
      </w:r>
      <w:r w:rsidRPr="00F85FEC">
        <w:rPr>
          <w:rFonts w:ascii="Courier New" w:hAnsi="Courier New"/>
          <w:sz w:val="16"/>
          <w:lang w:val="fr-FR" w:eastAsia="zh-CN"/>
        </w:rPr>
        <w:tab/>
        <w:t>,</w:t>
      </w:r>
    </w:p>
    <w:p w14:paraId="4F7DEE07"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fr-FR" w:eastAsia="zh-CN"/>
        </w:rPr>
      </w:pPr>
      <w:r w:rsidRPr="00F85FEC">
        <w:rPr>
          <w:rFonts w:ascii="Courier New" w:hAnsi="Courier New"/>
          <w:sz w:val="16"/>
          <w:lang w:val="fr-FR" w:eastAsia="zh-CN"/>
        </w:rPr>
        <w:tab/>
        <w:t>iE-Extensions</w:t>
      </w:r>
      <w:r w:rsidRPr="00F85FEC">
        <w:rPr>
          <w:rFonts w:ascii="Courier New" w:hAnsi="Courier New"/>
          <w:sz w:val="16"/>
          <w:lang w:val="fr-FR" w:eastAsia="zh-CN"/>
        </w:rPr>
        <w:tab/>
        <w:t>ProtocolExtensionContainer { { PagingCell-ItemExtIEs } }</w:t>
      </w:r>
      <w:r w:rsidRPr="00F85FEC">
        <w:rPr>
          <w:rFonts w:ascii="Courier New" w:hAnsi="Courier New"/>
          <w:sz w:val="16"/>
          <w:lang w:val="fr-FR" w:eastAsia="zh-CN"/>
        </w:rPr>
        <w:tab/>
        <w:t>OPTIONAL</w:t>
      </w:r>
    </w:p>
    <w:p w14:paraId="2D2150C5"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w:t>
      </w:r>
    </w:p>
    <w:p w14:paraId="72246151"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p>
    <w:p w14:paraId="78B652C3"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 xml:space="preserve">PagingCell-ItemExtIEs </w:t>
      </w:r>
      <w:r w:rsidRPr="00F85FEC">
        <w:rPr>
          <w:rFonts w:ascii="Courier New" w:hAnsi="Courier New"/>
          <w:sz w:val="16"/>
          <w:lang w:val="en-US" w:eastAsia="zh-CN"/>
        </w:rPr>
        <w:tab/>
        <w:t>F1AP-PROTOCOL-EXTENSION ::= {</w:t>
      </w:r>
    </w:p>
    <w:p w14:paraId="05920A3D"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F85FEC">
        <w:rPr>
          <w:rFonts w:ascii="Courier New" w:hAnsi="Courier New"/>
          <w:sz w:val="16"/>
          <w:lang w:val="en-US" w:eastAsia="zh-CN"/>
        </w:rPr>
        <w:tab/>
      </w:r>
      <w:r w:rsidRPr="00F85FEC">
        <w:rPr>
          <w:rFonts w:ascii="Courier New" w:hAnsi="Courier New"/>
          <w:snapToGrid w:val="0"/>
          <w:sz w:val="16"/>
          <w:lang w:val="en-US" w:eastAsia="zh-CN"/>
        </w:rPr>
        <w:t>{</w:t>
      </w:r>
      <w:r w:rsidRPr="00F85FEC">
        <w:rPr>
          <w:rFonts w:ascii="Courier New" w:hAnsi="Courier New"/>
          <w:snapToGrid w:val="0"/>
          <w:sz w:val="16"/>
          <w:lang w:val="en-US" w:eastAsia="zh-CN"/>
        </w:rPr>
        <w:tab/>
        <w:t xml:space="preserve">ID </w:t>
      </w:r>
      <w:r w:rsidRPr="00F85FEC">
        <w:rPr>
          <w:rFonts w:ascii="Courier New" w:hAnsi="Courier New"/>
          <w:sz w:val="16"/>
          <w:lang w:val="en-US" w:eastAsia="zh-CN"/>
        </w:rPr>
        <w:t>id-LastUsedCellIndication</w:t>
      </w:r>
      <w:r w:rsidRPr="00F85FEC">
        <w:rPr>
          <w:rFonts w:ascii="Courier New" w:hAnsi="Courier New"/>
          <w:snapToGrid w:val="0"/>
          <w:sz w:val="16"/>
          <w:lang w:val="en-US" w:eastAsia="zh-CN"/>
        </w:rPr>
        <w:tab/>
      </w:r>
      <w:r w:rsidRPr="00F85FEC">
        <w:rPr>
          <w:rFonts w:ascii="Courier New" w:hAnsi="Courier New"/>
          <w:snapToGrid w:val="0"/>
          <w:sz w:val="16"/>
          <w:lang w:val="en-US" w:eastAsia="zh-CN"/>
        </w:rPr>
        <w:tab/>
      </w:r>
      <w:r w:rsidRPr="00F85FEC">
        <w:rPr>
          <w:rFonts w:ascii="Courier New" w:hAnsi="Courier New"/>
          <w:snapToGrid w:val="0"/>
          <w:sz w:val="16"/>
          <w:lang w:val="en-US" w:eastAsia="zh-CN"/>
        </w:rPr>
        <w:tab/>
      </w:r>
      <w:r w:rsidRPr="00F85FEC">
        <w:rPr>
          <w:rFonts w:ascii="Courier New" w:hAnsi="Courier New"/>
          <w:snapToGrid w:val="0"/>
          <w:sz w:val="16"/>
          <w:lang w:val="en-US" w:eastAsia="zh-CN"/>
        </w:rPr>
        <w:tab/>
      </w:r>
      <w:r w:rsidRPr="00F85FEC">
        <w:rPr>
          <w:rFonts w:ascii="Courier New" w:hAnsi="Courier New"/>
          <w:snapToGrid w:val="0"/>
          <w:sz w:val="16"/>
          <w:lang w:val="en-US" w:eastAsia="zh-CN"/>
        </w:rPr>
        <w:tab/>
      </w:r>
      <w:r w:rsidRPr="00F85FEC">
        <w:rPr>
          <w:rFonts w:ascii="Courier New" w:hAnsi="Courier New"/>
          <w:sz w:val="16"/>
          <w:lang w:val="en-US" w:eastAsia="zh-CN"/>
        </w:rPr>
        <w:t xml:space="preserve">CRITICALITY ignore </w:t>
      </w:r>
      <w:r w:rsidRPr="00F85FEC">
        <w:rPr>
          <w:rFonts w:ascii="Courier New" w:hAnsi="Courier New"/>
          <w:sz w:val="16"/>
          <w:lang w:val="en-US" w:eastAsia="zh-CN"/>
        </w:rPr>
        <w:tab/>
        <w:t>EXTENSION LastUsedCellIndication</w:t>
      </w:r>
      <w:r w:rsidRPr="00F85FEC">
        <w:rPr>
          <w:rFonts w:ascii="Courier New" w:hAnsi="Courier New"/>
          <w:sz w:val="16"/>
          <w:lang w:val="en-US" w:eastAsia="zh-CN"/>
        </w:rPr>
        <w:tab/>
      </w:r>
      <w:r w:rsidRPr="00F85FEC">
        <w:rPr>
          <w:rFonts w:ascii="Courier New" w:hAnsi="Courier New"/>
          <w:sz w:val="16"/>
          <w:lang w:val="en-US" w:eastAsia="zh-CN"/>
        </w:rPr>
        <w:tab/>
      </w:r>
      <w:r w:rsidRPr="00F85FEC">
        <w:rPr>
          <w:rFonts w:ascii="Courier New" w:hAnsi="Courier New"/>
          <w:sz w:val="16"/>
          <w:lang w:val="en-US" w:eastAsia="zh-CN"/>
        </w:rPr>
        <w:tab/>
      </w:r>
      <w:r w:rsidRPr="00F85FEC">
        <w:rPr>
          <w:rFonts w:ascii="Courier New" w:hAnsi="Courier New"/>
          <w:sz w:val="16"/>
          <w:lang w:val="en-US" w:eastAsia="zh-CN"/>
        </w:rPr>
        <w:tab/>
      </w:r>
      <w:r w:rsidRPr="00F85FEC">
        <w:rPr>
          <w:rFonts w:ascii="Courier New" w:hAnsi="Courier New"/>
          <w:sz w:val="16"/>
          <w:lang w:val="en-US" w:eastAsia="zh-CN"/>
        </w:rPr>
        <w:tab/>
      </w:r>
      <w:r w:rsidRPr="00F85FEC">
        <w:rPr>
          <w:rFonts w:ascii="Courier New" w:hAnsi="Courier New"/>
          <w:sz w:val="16"/>
          <w:lang w:val="en-US" w:eastAsia="zh-CN"/>
        </w:rPr>
        <w:tab/>
        <w:t>PRESENCE optional</w:t>
      </w:r>
      <w:r w:rsidRPr="00F85FEC">
        <w:rPr>
          <w:rFonts w:ascii="Courier New" w:hAnsi="Courier New"/>
          <w:snapToGrid w:val="0"/>
          <w:sz w:val="16"/>
          <w:lang w:val="en-US" w:eastAsia="zh-CN"/>
        </w:rPr>
        <w:t xml:space="preserve"> }|</w:t>
      </w:r>
    </w:p>
    <w:p w14:paraId="4E9F8254"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F85FEC">
        <w:rPr>
          <w:rFonts w:ascii="Courier New" w:hAnsi="Courier New"/>
          <w:snapToGrid w:val="0"/>
          <w:sz w:val="16"/>
          <w:lang w:val="en-US" w:eastAsia="zh-CN"/>
        </w:rPr>
        <w:tab/>
        <w:t>{</w:t>
      </w:r>
      <w:r w:rsidRPr="00F85FEC">
        <w:rPr>
          <w:rFonts w:ascii="Courier New" w:hAnsi="Courier New"/>
          <w:snapToGrid w:val="0"/>
          <w:sz w:val="16"/>
          <w:lang w:val="en-US" w:eastAsia="zh-CN"/>
        </w:rPr>
        <w:tab/>
        <w:t xml:space="preserve">ID </w:t>
      </w:r>
      <w:r w:rsidRPr="00F85FEC">
        <w:rPr>
          <w:rFonts w:ascii="Courier New" w:hAnsi="Courier New"/>
          <w:sz w:val="16"/>
          <w:lang w:val="en-US" w:eastAsia="zh-CN"/>
        </w:rPr>
        <w:t>id-PEISubgroupingSupportIndication</w:t>
      </w:r>
      <w:r w:rsidRPr="00F85FEC">
        <w:rPr>
          <w:rFonts w:ascii="Courier New" w:hAnsi="Courier New"/>
          <w:snapToGrid w:val="0"/>
          <w:sz w:val="16"/>
          <w:lang w:val="en-US" w:eastAsia="zh-CN"/>
        </w:rPr>
        <w:tab/>
      </w:r>
      <w:r w:rsidRPr="00F85FEC">
        <w:rPr>
          <w:rFonts w:ascii="Courier New" w:hAnsi="Courier New"/>
          <w:snapToGrid w:val="0"/>
          <w:sz w:val="16"/>
          <w:lang w:val="en-US" w:eastAsia="zh-CN"/>
        </w:rPr>
        <w:tab/>
      </w:r>
      <w:r w:rsidRPr="00F85FEC">
        <w:rPr>
          <w:rFonts w:ascii="Courier New" w:hAnsi="Courier New"/>
          <w:snapToGrid w:val="0"/>
          <w:sz w:val="16"/>
          <w:lang w:val="en-US" w:eastAsia="zh-CN"/>
        </w:rPr>
        <w:tab/>
        <w:t>CRITICALITY ignore</w:t>
      </w:r>
      <w:r w:rsidRPr="00F85FEC">
        <w:rPr>
          <w:rFonts w:ascii="Courier New" w:hAnsi="Courier New"/>
          <w:snapToGrid w:val="0"/>
          <w:sz w:val="16"/>
          <w:lang w:val="en-US" w:eastAsia="zh-CN"/>
        </w:rPr>
        <w:tab/>
        <w:t xml:space="preserve">EXTENSION </w:t>
      </w:r>
      <w:r w:rsidRPr="00F85FEC">
        <w:rPr>
          <w:rFonts w:ascii="Courier New" w:hAnsi="Courier New"/>
          <w:sz w:val="16"/>
          <w:lang w:val="en-US" w:eastAsia="zh-CN"/>
        </w:rPr>
        <w:t>PEISubgroupingSupportIndication</w:t>
      </w:r>
      <w:r w:rsidRPr="00F85FEC">
        <w:rPr>
          <w:rFonts w:ascii="Courier New" w:hAnsi="Courier New"/>
          <w:snapToGrid w:val="0"/>
          <w:sz w:val="16"/>
          <w:lang w:val="en-US" w:eastAsia="zh-CN"/>
        </w:rPr>
        <w:tab/>
      </w:r>
      <w:r w:rsidRPr="00F85FEC">
        <w:rPr>
          <w:rFonts w:ascii="Courier New" w:hAnsi="Courier New"/>
          <w:snapToGrid w:val="0"/>
          <w:sz w:val="16"/>
          <w:lang w:val="en-US" w:eastAsia="zh-CN"/>
        </w:rPr>
        <w:tab/>
      </w:r>
      <w:r w:rsidRPr="00F85FEC">
        <w:rPr>
          <w:rFonts w:ascii="Courier New" w:hAnsi="Courier New"/>
          <w:snapToGrid w:val="0"/>
          <w:sz w:val="16"/>
          <w:lang w:val="en-US" w:eastAsia="zh-CN"/>
        </w:rPr>
        <w:tab/>
        <w:t>PRESENCE optional }|</w:t>
      </w:r>
    </w:p>
    <w:p w14:paraId="5857A4E2"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348" w:author="Author"/>
          <w:rFonts w:ascii="Courier New" w:hAnsi="Courier New"/>
          <w:snapToGrid w:val="0"/>
          <w:sz w:val="16"/>
          <w:lang w:val="en-US" w:eastAsia="zh-CN"/>
        </w:rPr>
      </w:pPr>
      <w:r w:rsidRPr="00F85FEC">
        <w:rPr>
          <w:rFonts w:ascii="Courier New" w:hAnsi="Courier New"/>
          <w:snapToGrid w:val="0"/>
          <w:sz w:val="16"/>
          <w:lang w:val="en-US" w:eastAsia="zh-CN"/>
        </w:rPr>
        <w:tab/>
        <w:t>{</w:t>
      </w:r>
      <w:r w:rsidRPr="00F85FEC">
        <w:rPr>
          <w:rFonts w:ascii="Courier New" w:hAnsi="Courier New"/>
          <w:snapToGrid w:val="0"/>
          <w:sz w:val="16"/>
          <w:lang w:val="en-US" w:eastAsia="zh-CN"/>
        </w:rPr>
        <w:tab/>
        <w:t xml:space="preserve">ID </w:t>
      </w:r>
      <w:r w:rsidRPr="00F85FEC">
        <w:rPr>
          <w:rFonts w:ascii="Courier New" w:hAnsi="Courier New"/>
          <w:sz w:val="16"/>
          <w:lang w:val="en-US" w:eastAsia="zh-CN"/>
        </w:rPr>
        <w:t>id-Recommended-SSBs-List</w:t>
      </w:r>
      <w:r w:rsidRPr="00F85FEC">
        <w:rPr>
          <w:rFonts w:ascii="Courier New" w:hAnsi="Courier New"/>
          <w:snapToGrid w:val="0"/>
          <w:sz w:val="16"/>
          <w:lang w:val="en-US" w:eastAsia="zh-CN"/>
        </w:rPr>
        <w:tab/>
      </w:r>
      <w:r w:rsidRPr="00F85FEC">
        <w:rPr>
          <w:rFonts w:ascii="Courier New" w:hAnsi="Courier New"/>
          <w:snapToGrid w:val="0"/>
          <w:sz w:val="16"/>
          <w:lang w:val="en-US" w:eastAsia="zh-CN"/>
        </w:rPr>
        <w:tab/>
      </w:r>
      <w:r w:rsidRPr="00F85FEC">
        <w:rPr>
          <w:rFonts w:ascii="Courier New" w:hAnsi="Courier New"/>
          <w:snapToGrid w:val="0"/>
          <w:sz w:val="16"/>
          <w:lang w:val="en-US" w:eastAsia="zh-CN"/>
        </w:rPr>
        <w:tab/>
      </w:r>
      <w:r w:rsidRPr="00F85FEC">
        <w:rPr>
          <w:rFonts w:ascii="Courier New" w:hAnsi="Courier New"/>
          <w:snapToGrid w:val="0"/>
          <w:sz w:val="16"/>
          <w:lang w:val="en-US" w:eastAsia="zh-CN"/>
        </w:rPr>
        <w:tab/>
      </w:r>
      <w:r w:rsidRPr="00F85FEC">
        <w:rPr>
          <w:rFonts w:ascii="Courier New" w:hAnsi="Courier New"/>
          <w:snapToGrid w:val="0"/>
          <w:sz w:val="16"/>
          <w:lang w:val="en-US" w:eastAsia="zh-CN"/>
        </w:rPr>
        <w:tab/>
      </w:r>
      <w:r w:rsidRPr="00F85FEC">
        <w:rPr>
          <w:rFonts w:ascii="Courier New" w:hAnsi="Courier New"/>
          <w:snapToGrid w:val="0"/>
          <w:sz w:val="16"/>
          <w:lang w:val="en-US" w:eastAsia="zh-CN"/>
        </w:rPr>
        <w:tab/>
        <w:t>CRITICALITY ignore</w:t>
      </w:r>
      <w:r w:rsidRPr="00F85FEC">
        <w:rPr>
          <w:rFonts w:ascii="Courier New" w:hAnsi="Courier New"/>
          <w:snapToGrid w:val="0"/>
          <w:sz w:val="16"/>
          <w:lang w:val="en-US" w:eastAsia="zh-CN"/>
        </w:rPr>
        <w:tab/>
        <w:t xml:space="preserve">EXTENSION </w:t>
      </w:r>
      <w:r w:rsidRPr="00F85FEC">
        <w:rPr>
          <w:rFonts w:ascii="Courier New" w:hAnsi="Courier New"/>
          <w:sz w:val="16"/>
          <w:lang w:val="en-US" w:eastAsia="zh-CN"/>
        </w:rPr>
        <w:t>Recommended-SSBs-List</w:t>
      </w:r>
      <w:r w:rsidRPr="00F85FEC">
        <w:rPr>
          <w:rFonts w:ascii="Courier New" w:hAnsi="Courier New"/>
          <w:sz w:val="16"/>
          <w:lang w:val="en-US" w:eastAsia="zh-CN"/>
        </w:rPr>
        <w:tab/>
      </w:r>
      <w:r w:rsidRPr="00F85FEC">
        <w:rPr>
          <w:rFonts w:ascii="Courier New" w:hAnsi="Courier New"/>
          <w:sz w:val="16"/>
          <w:lang w:val="en-US" w:eastAsia="zh-CN"/>
        </w:rPr>
        <w:tab/>
      </w:r>
      <w:r w:rsidRPr="00F85FEC">
        <w:rPr>
          <w:rFonts w:ascii="Courier New" w:hAnsi="Courier New"/>
          <w:sz w:val="16"/>
          <w:lang w:val="en-US" w:eastAsia="zh-CN"/>
        </w:rPr>
        <w:tab/>
      </w:r>
      <w:r w:rsidRPr="00F85FEC">
        <w:rPr>
          <w:rFonts w:ascii="Courier New" w:hAnsi="Courier New"/>
          <w:sz w:val="16"/>
          <w:lang w:val="en-US" w:eastAsia="zh-CN"/>
        </w:rPr>
        <w:tab/>
      </w:r>
      <w:r w:rsidRPr="00F85FEC">
        <w:rPr>
          <w:rFonts w:ascii="Courier New" w:hAnsi="Courier New"/>
          <w:sz w:val="16"/>
          <w:lang w:val="en-US" w:eastAsia="zh-CN"/>
        </w:rPr>
        <w:tab/>
      </w:r>
      <w:r w:rsidRPr="00F85FEC">
        <w:rPr>
          <w:rFonts w:ascii="Courier New" w:hAnsi="Courier New"/>
          <w:sz w:val="16"/>
          <w:lang w:val="en-US" w:eastAsia="zh-CN"/>
        </w:rPr>
        <w:tab/>
      </w:r>
      <w:r w:rsidRPr="00F85FEC">
        <w:rPr>
          <w:rFonts w:ascii="Courier New" w:hAnsi="Courier New"/>
          <w:snapToGrid w:val="0"/>
          <w:sz w:val="16"/>
          <w:lang w:val="en-US" w:eastAsia="zh-CN"/>
        </w:rPr>
        <w:t>PRESENCE optional }</w:t>
      </w:r>
      <w:ins w:id="349" w:author="Author">
        <w:r w:rsidRPr="00F85FEC">
          <w:rPr>
            <w:rFonts w:ascii="Courier New" w:hAnsi="Courier New"/>
            <w:snapToGrid w:val="0"/>
            <w:sz w:val="16"/>
            <w:lang w:val="en-US" w:eastAsia="zh-CN"/>
          </w:rPr>
          <w:t>|</w:t>
        </w:r>
      </w:ins>
    </w:p>
    <w:p w14:paraId="355D602C"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ins w:id="350" w:author="Author">
        <w:r w:rsidRPr="00F85FEC">
          <w:rPr>
            <w:rFonts w:ascii="Courier New" w:hAnsi="Courier New"/>
            <w:snapToGrid w:val="0"/>
            <w:sz w:val="16"/>
            <w:lang w:val="en-US" w:eastAsia="zh-CN"/>
          </w:rPr>
          <w:tab/>
          <w:t>{</w:t>
        </w:r>
        <w:r w:rsidRPr="00F85FEC">
          <w:rPr>
            <w:rFonts w:ascii="Courier New" w:hAnsi="Courier New"/>
            <w:snapToGrid w:val="0"/>
            <w:sz w:val="16"/>
            <w:lang w:val="en-US" w:eastAsia="zh-CN"/>
          </w:rPr>
          <w:tab/>
          <w:t xml:space="preserve">ID </w:t>
        </w:r>
        <w:r w:rsidRPr="00F85FEC">
          <w:rPr>
            <w:rFonts w:ascii="Courier New" w:hAnsi="Courier New"/>
            <w:sz w:val="16"/>
            <w:lang w:val="en-US" w:eastAsia="zh-CN"/>
          </w:rPr>
          <w:t>id-LPWUSSubgroupingSupportIndication</w:t>
        </w:r>
        <w:r w:rsidRPr="00F85FEC">
          <w:rPr>
            <w:rFonts w:ascii="Courier New" w:hAnsi="Courier New"/>
            <w:snapToGrid w:val="0"/>
            <w:sz w:val="16"/>
            <w:lang w:val="en-US" w:eastAsia="zh-CN"/>
          </w:rPr>
          <w:tab/>
        </w:r>
        <w:r w:rsidRPr="00F85FEC">
          <w:rPr>
            <w:rFonts w:ascii="Courier New" w:hAnsi="Courier New"/>
            <w:snapToGrid w:val="0"/>
            <w:sz w:val="16"/>
            <w:lang w:val="en-US" w:eastAsia="zh-CN"/>
          </w:rPr>
          <w:tab/>
        </w:r>
        <w:r w:rsidRPr="00F85FEC">
          <w:rPr>
            <w:rFonts w:ascii="Courier New" w:hAnsi="Courier New"/>
            <w:snapToGrid w:val="0"/>
            <w:sz w:val="16"/>
            <w:lang w:val="en-US" w:eastAsia="zh-CN"/>
          </w:rPr>
          <w:tab/>
          <w:t>CRITICALITY ignore</w:t>
        </w:r>
        <w:r w:rsidRPr="00F85FEC">
          <w:rPr>
            <w:rFonts w:ascii="Courier New" w:hAnsi="Courier New"/>
            <w:snapToGrid w:val="0"/>
            <w:sz w:val="16"/>
            <w:lang w:val="en-US" w:eastAsia="zh-CN"/>
          </w:rPr>
          <w:tab/>
          <w:t xml:space="preserve">EXTENSION </w:t>
        </w:r>
        <w:r w:rsidRPr="00F85FEC">
          <w:rPr>
            <w:rFonts w:ascii="Courier New" w:hAnsi="Courier New"/>
            <w:sz w:val="16"/>
            <w:lang w:val="en-US" w:eastAsia="zh-CN"/>
          </w:rPr>
          <w:t>LPWUSSubgroupingSupportIndication</w:t>
        </w:r>
        <w:r w:rsidRPr="00F85FEC">
          <w:rPr>
            <w:rFonts w:ascii="Courier New" w:hAnsi="Courier New"/>
            <w:snapToGrid w:val="0"/>
            <w:sz w:val="16"/>
            <w:lang w:val="en-US" w:eastAsia="zh-CN"/>
          </w:rPr>
          <w:tab/>
        </w:r>
        <w:r w:rsidRPr="00F85FEC">
          <w:rPr>
            <w:rFonts w:ascii="Courier New" w:hAnsi="Courier New"/>
            <w:snapToGrid w:val="0"/>
            <w:sz w:val="16"/>
            <w:lang w:val="en-US" w:eastAsia="zh-CN"/>
          </w:rPr>
          <w:tab/>
          <w:t>PRESENCE optional }</w:t>
        </w:r>
      </w:ins>
      <w:r w:rsidRPr="00F85FEC">
        <w:rPr>
          <w:rFonts w:ascii="Courier New" w:hAnsi="Courier New"/>
          <w:snapToGrid w:val="0"/>
          <w:sz w:val="16"/>
          <w:lang w:val="en-US" w:eastAsia="zh-CN"/>
        </w:rPr>
        <w:t>,</w:t>
      </w:r>
    </w:p>
    <w:p w14:paraId="5A3F4B4E"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ab/>
        <w:t>...</w:t>
      </w:r>
    </w:p>
    <w:p w14:paraId="4938C893"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w:t>
      </w:r>
    </w:p>
    <w:p w14:paraId="2273960E"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p>
    <w:p w14:paraId="47506B15"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r w:rsidRPr="00F85FEC">
        <w:rPr>
          <w:rFonts w:ascii="Courier New" w:hAnsi="Courier New"/>
          <w:sz w:val="16"/>
          <w:lang w:val="en-US" w:eastAsia="zh-CN"/>
        </w:rPr>
        <w:t>Recommended-SSBs-List ::= SEQUENCE (SIZE(1.. maxnoofSSBAreas)) OF RecommendedSSBItem-List-Item</w:t>
      </w:r>
    </w:p>
    <w:p w14:paraId="7328CFDB" w14:textId="77777777" w:rsidR="00F85FEC" w:rsidRPr="00F85FEC" w:rsidRDefault="00F85FEC" w:rsidP="00F85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z w:val="16"/>
          <w:lang w:val="en-US" w:eastAsia="zh-CN"/>
        </w:rPr>
      </w:pPr>
    </w:p>
    <w:p w14:paraId="7FBAEC7B" w14:textId="77777777" w:rsidR="00F85FEC" w:rsidRPr="00F85FEC" w:rsidRDefault="00F85FEC" w:rsidP="00F85FEC">
      <w:pPr>
        <w:spacing w:before="0"/>
        <w:rPr>
          <w:rFonts w:eastAsia="Times New Roman"/>
          <w:color w:val="FF0000"/>
          <w:lang w:eastAsia="en-US"/>
        </w:rPr>
      </w:pPr>
    </w:p>
    <w:p w14:paraId="410F287D" w14:textId="77777777" w:rsidR="00F85FEC" w:rsidRPr="00F85FEC" w:rsidRDefault="00F85FEC" w:rsidP="00F85FEC">
      <w:pPr>
        <w:spacing w:before="0"/>
        <w:jc w:val="center"/>
        <w:rPr>
          <w:rFonts w:eastAsia="Times New Roman"/>
          <w:color w:val="FF0000"/>
          <w:lang w:eastAsia="en-US"/>
        </w:rPr>
      </w:pPr>
      <w:r w:rsidRPr="00F85FEC">
        <w:rPr>
          <w:rFonts w:eastAsia="Times New Roman"/>
          <w:color w:val="FF0000"/>
          <w:lang w:eastAsia="en-US"/>
        </w:rPr>
        <w:t>&lt;&lt;&lt;&lt;&lt;&lt;&lt;&lt;&lt;&lt;&lt;&lt;&lt;&lt;&lt;&lt;&lt;&lt;&lt;&lt; Unmodified Text Omitted &gt;&gt;&gt;&gt;&gt;&gt;&gt;&gt;&gt;&gt;&gt;&gt;&gt;&gt;&gt;&gt;&gt;&gt;&gt;&gt;</w:t>
      </w:r>
    </w:p>
    <w:p w14:paraId="7D911C59" w14:textId="77777777" w:rsidR="00F85FEC" w:rsidRPr="00F85FEC" w:rsidRDefault="00F85FEC" w:rsidP="00F85FEC">
      <w:pPr>
        <w:spacing w:before="0"/>
        <w:jc w:val="center"/>
        <w:rPr>
          <w:rFonts w:eastAsia="Times New Roman"/>
          <w:color w:val="FF0000"/>
          <w:lang w:eastAsia="en-US"/>
        </w:rPr>
      </w:pPr>
    </w:p>
    <w:p w14:paraId="6E18F763" w14:textId="77777777" w:rsidR="001804A7" w:rsidRPr="001804A7" w:rsidRDefault="001804A7" w:rsidP="001804A7">
      <w:pPr>
        <w:keepNext/>
        <w:keepLines/>
        <w:overflowPunct w:val="0"/>
        <w:autoSpaceDE w:val="0"/>
        <w:autoSpaceDN w:val="0"/>
        <w:adjustRightInd w:val="0"/>
        <w:ind w:left="1134" w:hanging="1134"/>
        <w:textAlignment w:val="baseline"/>
        <w:outlineLvl w:val="2"/>
        <w:rPr>
          <w:rFonts w:ascii="Arial" w:hAnsi="Arial"/>
          <w:sz w:val="28"/>
          <w:lang w:eastAsia="zh-CN"/>
        </w:rPr>
      </w:pPr>
      <w:bookmarkStart w:id="351" w:name="_Toc64449082"/>
      <w:bookmarkStart w:id="352" w:name="_Toc66289741"/>
      <w:bookmarkStart w:id="353" w:name="_Toc51763910"/>
      <w:bookmarkStart w:id="354" w:name="_Toc74154854"/>
      <w:bookmarkStart w:id="355" w:name="_Toc81383598"/>
      <w:bookmarkStart w:id="356" w:name="_Toc20956005"/>
      <w:bookmarkStart w:id="357" w:name="_Toc29893131"/>
      <w:bookmarkStart w:id="358" w:name="_Toc36557068"/>
      <w:bookmarkStart w:id="359" w:name="_Toc45832588"/>
      <w:bookmarkStart w:id="360" w:name="_Toc97911144"/>
      <w:bookmarkStart w:id="361" w:name="_Toc99038968"/>
      <w:bookmarkStart w:id="362" w:name="_Toc88658232"/>
      <w:bookmarkStart w:id="363" w:name="_Toc99731231"/>
      <w:bookmarkStart w:id="364" w:name="_Toc105927898"/>
      <w:bookmarkStart w:id="365" w:name="_Toc106110438"/>
      <w:bookmarkStart w:id="366" w:name="_Toc170761608"/>
      <w:bookmarkStart w:id="367" w:name="_Toc113835880"/>
      <w:bookmarkStart w:id="368" w:name="_Toc105511366"/>
      <w:bookmarkStart w:id="369" w:name="_Toc120124736"/>
      <w:r w:rsidRPr="001804A7">
        <w:rPr>
          <w:rFonts w:ascii="Arial" w:hAnsi="Arial"/>
          <w:sz w:val="28"/>
          <w:lang w:eastAsia="zh-CN"/>
        </w:rPr>
        <w:t>9.4.7</w:t>
      </w:r>
      <w:r w:rsidRPr="001804A7">
        <w:rPr>
          <w:rFonts w:ascii="Arial" w:hAnsi="Arial"/>
          <w:sz w:val="28"/>
          <w:lang w:eastAsia="zh-CN"/>
        </w:rPr>
        <w:tab/>
        <w:t>Constant Definitions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4ED7766B" w14:textId="77777777" w:rsidR="001804A7" w:rsidRPr="001804A7" w:rsidRDefault="001804A7" w:rsidP="00180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1804A7">
        <w:rPr>
          <w:rFonts w:ascii="Courier New" w:hAnsi="Courier New"/>
          <w:snapToGrid w:val="0"/>
          <w:sz w:val="16"/>
          <w:lang w:val="en-US" w:eastAsia="zh-CN"/>
        </w:rPr>
        <w:t xml:space="preserve">-- ASN1START </w:t>
      </w:r>
    </w:p>
    <w:p w14:paraId="3AE6BE9D" w14:textId="77777777" w:rsidR="001804A7" w:rsidRPr="001804A7" w:rsidRDefault="001804A7" w:rsidP="00180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1804A7">
        <w:rPr>
          <w:rFonts w:ascii="Courier New" w:hAnsi="Courier New"/>
          <w:snapToGrid w:val="0"/>
          <w:sz w:val="16"/>
          <w:lang w:val="en-US" w:eastAsia="zh-CN"/>
        </w:rPr>
        <w:t>-- **************************************************************</w:t>
      </w:r>
    </w:p>
    <w:p w14:paraId="412B5B69" w14:textId="77777777" w:rsidR="001804A7" w:rsidRPr="001804A7" w:rsidRDefault="001804A7" w:rsidP="00180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1804A7">
        <w:rPr>
          <w:rFonts w:ascii="Courier New" w:hAnsi="Courier New"/>
          <w:snapToGrid w:val="0"/>
          <w:sz w:val="16"/>
          <w:lang w:val="en-US" w:eastAsia="zh-CN"/>
        </w:rPr>
        <w:t>--</w:t>
      </w:r>
    </w:p>
    <w:p w14:paraId="375EA4D6" w14:textId="77777777" w:rsidR="001804A7" w:rsidRPr="001804A7" w:rsidRDefault="001804A7" w:rsidP="00180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1804A7">
        <w:rPr>
          <w:rFonts w:ascii="Courier New" w:hAnsi="Courier New"/>
          <w:snapToGrid w:val="0"/>
          <w:sz w:val="16"/>
          <w:lang w:val="en-US" w:eastAsia="zh-CN"/>
        </w:rPr>
        <w:t>-- Constant definitions</w:t>
      </w:r>
    </w:p>
    <w:p w14:paraId="44E6697A" w14:textId="77777777" w:rsidR="001804A7" w:rsidRPr="001804A7" w:rsidRDefault="001804A7" w:rsidP="00180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1804A7">
        <w:rPr>
          <w:rFonts w:ascii="Courier New" w:hAnsi="Courier New"/>
          <w:snapToGrid w:val="0"/>
          <w:sz w:val="16"/>
          <w:lang w:val="en-US" w:eastAsia="zh-CN"/>
        </w:rPr>
        <w:t>--</w:t>
      </w:r>
    </w:p>
    <w:p w14:paraId="56694EF3" w14:textId="77777777" w:rsidR="001804A7" w:rsidRPr="001804A7" w:rsidRDefault="001804A7" w:rsidP="00180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1804A7">
        <w:rPr>
          <w:rFonts w:ascii="Courier New" w:hAnsi="Courier New"/>
          <w:snapToGrid w:val="0"/>
          <w:sz w:val="16"/>
          <w:lang w:val="en-US" w:eastAsia="zh-CN"/>
        </w:rPr>
        <w:t>-- **************************************************************</w:t>
      </w:r>
    </w:p>
    <w:p w14:paraId="2106B41E" w14:textId="77777777" w:rsidR="001804A7" w:rsidRPr="001804A7" w:rsidRDefault="001804A7" w:rsidP="001804A7">
      <w:pPr>
        <w:overflowPunct w:val="0"/>
        <w:autoSpaceDE w:val="0"/>
        <w:autoSpaceDN w:val="0"/>
        <w:adjustRightInd w:val="0"/>
        <w:spacing w:before="0"/>
        <w:jc w:val="center"/>
        <w:textAlignment w:val="baseline"/>
        <w:rPr>
          <w:rFonts w:ascii="Courier New" w:hAnsi="Courier New"/>
          <w:snapToGrid w:val="0"/>
          <w:color w:val="FF0000"/>
          <w:sz w:val="16"/>
          <w:lang w:val="en-US" w:eastAsia="zh-CN"/>
        </w:rPr>
      </w:pPr>
    </w:p>
    <w:p w14:paraId="1938B5B2" w14:textId="77777777" w:rsidR="001804A7" w:rsidRPr="001804A7" w:rsidRDefault="001804A7" w:rsidP="001804A7">
      <w:pPr>
        <w:spacing w:before="0"/>
        <w:jc w:val="center"/>
        <w:rPr>
          <w:rFonts w:eastAsia="Times New Roman"/>
          <w:color w:val="FF0000"/>
          <w:lang w:eastAsia="en-US"/>
        </w:rPr>
      </w:pPr>
      <w:r w:rsidRPr="001804A7">
        <w:rPr>
          <w:rFonts w:eastAsia="Times New Roman"/>
          <w:color w:val="FF0000"/>
          <w:lang w:eastAsia="en-US"/>
        </w:rPr>
        <w:t>&lt;&lt;&lt;&lt;&lt;&lt;&lt;&lt;&lt;&lt;&lt;&lt;&lt;&lt;&lt;&lt;&lt;&lt;&lt;&lt; Unmodified Text Omitted &gt;&gt;&gt;&gt;&gt;&gt;&gt;&gt;&gt;&gt;&gt;&gt;&gt;&gt;&gt;&gt;&gt;&gt;&gt;&gt;</w:t>
      </w:r>
    </w:p>
    <w:p w14:paraId="2F9F3C7D" w14:textId="77777777" w:rsidR="001804A7" w:rsidRPr="001804A7" w:rsidRDefault="001804A7" w:rsidP="00180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cs="Courier New"/>
          <w:snapToGrid w:val="0"/>
          <w:sz w:val="16"/>
          <w:lang w:val="en-US" w:eastAsia="zh-CN"/>
        </w:rPr>
      </w:pPr>
      <w:r w:rsidRPr="001804A7">
        <w:rPr>
          <w:rFonts w:ascii="Courier New" w:hAnsi="Courier New" w:cs="Courier New"/>
          <w:snapToGrid w:val="0"/>
          <w:sz w:val="16"/>
          <w:lang w:val="en-US" w:eastAsia="zh-CN"/>
        </w:rPr>
        <w:t>id-TagIDPointer</w:t>
      </w:r>
      <w:r w:rsidRPr="001804A7">
        <w:rPr>
          <w:rFonts w:ascii="Courier New" w:hAnsi="Courier New" w:cs="Courier New"/>
          <w:snapToGrid w:val="0"/>
          <w:sz w:val="16"/>
          <w:lang w:val="en-US" w:eastAsia="zh-CN"/>
        </w:rPr>
        <w:tab/>
      </w:r>
      <w:r w:rsidRPr="001804A7">
        <w:rPr>
          <w:rFonts w:ascii="Courier New" w:hAnsi="Courier New" w:cs="Courier New"/>
          <w:snapToGrid w:val="0"/>
          <w:sz w:val="16"/>
          <w:lang w:val="en-US" w:eastAsia="zh-CN"/>
        </w:rPr>
        <w:tab/>
      </w:r>
      <w:r w:rsidRPr="001804A7">
        <w:rPr>
          <w:rFonts w:ascii="Courier New" w:hAnsi="Courier New" w:cs="Courier New"/>
          <w:snapToGrid w:val="0"/>
          <w:sz w:val="16"/>
          <w:lang w:val="en-US" w:eastAsia="zh-CN"/>
        </w:rPr>
        <w:tab/>
      </w:r>
      <w:r w:rsidRPr="001804A7">
        <w:rPr>
          <w:rFonts w:ascii="Courier New" w:hAnsi="Courier New" w:cs="Courier New"/>
          <w:snapToGrid w:val="0"/>
          <w:sz w:val="16"/>
          <w:lang w:val="en-US" w:eastAsia="zh-CN"/>
        </w:rPr>
        <w:tab/>
      </w:r>
      <w:r w:rsidRPr="001804A7">
        <w:rPr>
          <w:rFonts w:ascii="Courier New" w:hAnsi="Courier New" w:cs="Courier New"/>
          <w:snapToGrid w:val="0"/>
          <w:sz w:val="16"/>
          <w:lang w:val="en-US" w:eastAsia="zh-CN"/>
        </w:rPr>
        <w:tab/>
      </w:r>
      <w:r w:rsidRPr="001804A7">
        <w:rPr>
          <w:rFonts w:ascii="Courier New" w:hAnsi="Courier New" w:cs="Courier New"/>
          <w:snapToGrid w:val="0"/>
          <w:sz w:val="16"/>
          <w:lang w:val="en-US" w:eastAsia="zh-CN"/>
        </w:rPr>
        <w:tab/>
      </w:r>
      <w:r w:rsidRPr="001804A7">
        <w:rPr>
          <w:rFonts w:ascii="Courier New" w:hAnsi="Courier New" w:cs="Courier New"/>
          <w:snapToGrid w:val="0"/>
          <w:sz w:val="16"/>
          <w:lang w:val="en-US" w:eastAsia="zh-CN"/>
        </w:rPr>
        <w:tab/>
      </w:r>
      <w:r w:rsidRPr="001804A7">
        <w:rPr>
          <w:rFonts w:ascii="Courier New" w:hAnsi="Courier New" w:cs="Courier New"/>
          <w:snapToGrid w:val="0"/>
          <w:sz w:val="16"/>
          <w:lang w:val="en-US" w:eastAsia="zh-CN"/>
        </w:rPr>
        <w:tab/>
      </w:r>
      <w:r w:rsidRPr="001804A7">
        <w:rPr>
          <w:rFonts w:ascii="Courier New" w:hAnsi="Courier New" w:cs="Courier New"/>
          <w:snapToGrid w:val="0"/>
          <w:sz w:val="16"/>
          <w:lang w:val="en-US" w:eastAsia="zh-CN"/>
        </w:rPr>
        <w:tab/>
      </w:r>
      <w:r w:rsidRPr="001804A7">
        <w:rPr>
          <w:rFonts w:ascii="Courier New" w:hAnsi="Courier New" w:cs="Courier New"/>
          <w:snapToGrid w:val="0"/>
          <w:sz w:val="16"/>
          <w:lang w:val="en-US" w:eastAsia="zh-CN"/>
        </w:rPr>
        <w:tab/>
        <w:t xml:space="preserve">ProtocolIE-ID ::= </w:t>
      </w:r>
      <w:r w:rsidRPr="001804A7">
        <w:rPr>
          <w:rFonts w:ascii="Courier New" w:hAnsi="Courier New" w:cs="Courier New" w:hint="eastAsia"/>
          <w:snapToGrid w:val="0"/>
          <w:sz w:val="16"/>
          <w:lang w:val="en-US" w:eastAsia="zh-CN"/>
        </w:rPr>
        <w:t>853</w:t>
      </w:r>
    </w:p>
    <w:p w14:paraId="0AE0648D" w14:textId="77777777" w:rsidR="001804A7" w:rsidRPr="001804A7" w:rsidRDefault="001804A7" w:rsidP="00180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cs="Courier New"/>
          <w:snapToGrid w:val="0"/>
          <w:sz w:val="16"/>
          <w:lang w:val="en-US" w:eastAsia="zh-CN"/>
        </w:rPr>
      </w:pPr>
      <w:bookmarkStart w:id="370" w:name="_Hlk181200078"/>
      <w:r w:rsidRPr="001804A7">
        <w:rPr>
          <w:rFonts w:ascii="Courier New" w:hAnsi="Courier New"/>
          <w:snapToGrid w:val="0"/>
          <w:sz w:val="16"/>
          <w:lang w:val="en-US" w:eastAsia="zh-CN"/>
        </w:rPr>
        <w:t>id-LocalOrigin</w:t>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t>ProtocolIE-ID ::= 854</w:t>
      </w:r>
      <w:bookmarkEnd w:id="370"/>
    </w:p>
    <w:p w14:paraId="5D7E203B" w14:textId="77777777" w:rsidR="001804A7" w:rsidRPr="001804A7" w:rsidRDefault="001804A7" w:rsidP="00180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cs="Courier New"/>
          <w:snapToGrid w:val="0"/>
          <w:sz w:val="16"/>
          <w:lang w:val="en-US" w:eastAsia="zh-CN"/>
        </w:rPr>
      </w:pPr>
      <w:r w:rsidRPr="001804A7">
        <w:rPr>
          <w:rFonts w:ascii="Courier New" w:hAnsi="Courier New"/>
          <w:snapToGrid w:val="0"/>
          <w:sz w:val="16"/>
          <w:lang w:val="en-US" w:eastAsia="zh-CN"/>
        </w:rPr>
        <w:t>id-LTMResetInformation</w:t>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t>ProtocolIE-ID</w:t>
      </w:r>
      <w:r w:rsidRPr="001804A7">
        <w:rPr>
          <w:rFonts w:ascii="Courier New" w:hAnsi="Courier New" w:cs="Courier New"/>
          <w:snapToGrid w:val="0"/>
          <w:sz w:val="16"/>
          <w:lang w:val="en-US" w:eastAsia="zh-CN"/>
        </w:rPr>
        <w:t xml:space="preserve"> ::= 855</w:t>
      </w:r>
    </w:p>
    <w:p w14:paraId="4AA75B50" w14:textId="77777777" w:rsidR="001804A7" w:rsidRPr="001804A7" w:rsidRDefault="001804A7" w:rsidP="00180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1804A7">
        <w:rPr>
          <w:rFonts w:ascii="Courier New" w:hAnsi="Courier New" w:cs="Courier New" w:hint="eastAsia"/>
          <w:snapToGrid w:val="0"/>
          <w:sz w:val="16"/>
          <w:lang w:val="it-IT" w:eastAsia="zh-CN"/>
        </w:rPr>
        <w:t>id-</w:t>
      </w:r>
      <w:r w:rsidRPr="001804A7">
        <w:rPr>
          <w:rFonts w:ascii="Courier New" w:hAnsi="Courier New"/>
          <w:snapToGrid w:val="0"/>
          <w:sz w:val="16"/>
          <w:lang w:val="it-IT" w:eastAsia="zh-CN"/>
        </w:rPr>
        <w:t>SRSPosPeriodicConfigHyperSFNIndex</w:t>
      </w:r>
      <w:r w:rsidRPr="001804A7">
        <w:rPr>
          <w:rFonts w:ascii="Courier New" w:hAnsi="Courier New"/>
          <w:snapToGrid w:val="0"/>
          <w:sz w:val="16"/>
          <w:lang w:val="it-IT" w:eastAsia="zh-CN"/>
        </w:rPr>
        <w:tab/>
      </w:r>
      <w:r w:rsidRPr="001804A7">
        <w:rPr>
          <w:rFonts w:ascii="Courier New" w:hAnsi="Courier New"/>
          <w:snapToGrid w:val="0"/>
          <w:sz w:val="16"/>
          <w:lang w:val="it-IT" w:eastAsia="zh-CN"/>
        </w:rPr>
        <w:tab/>
      </w:r>
      <w:r w:rsidRPr="001804A7">
        <w:rPr>
          <w:rFonts w:ascii="Courier New" w:hAnsi="Courier New"/>
          <w:snapToGrid w:val="0"/>
          <w:sz w:val="16"/>
          <w:lang w:val="it-IT" w:eastAsia="zh-CN"/>
        </w:rPr>
        <w:tab/>
      </w:r>
      <w:r w:rsidRPr="001804A7">
        <w:rPr>
          <w:rFonts w:ascii="Courier New" w:hAnsi="Courier New"/>
          <w:snapToGrid w:val="0"/>
          <w:sz w:val="16"/>
          <w:lang w:val="it-IT" w:eastAsia="zh-CN"/>
        </w:rPr>
        <w:tab/>
      </w:r>
      <w:r w:rsidRPr="001804A7">
        <w:rPr>
          <w:rFonts w:ascii="Courier New" w:hAnsi="Courier New" w:cs="Courier New"/>
          <w:snapToGrid w:val="0"/>
          <w:sz w:val="16"/>
          <w:lang w:val="it-IT" w:eastAsia="zh-CN"/>
        </w:rPr>
        <w:t>ProtocolIE-ID ::= 856</w:t>
      </w:r>
    </w:p>
    <w:p w14:paraId="1166EAC6" w14:textId="77777777" w:rsidR="001804A7" w:rsidRPr="001804A7" w:rsidRDefault="001804A7" w:rsidP="00180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r w:rsidRPr="001804A7">
        <w:rPr>
          <w:rFonts w:ascii="Courier New" w:hAnsi="Courier New"/>
          <w:snapToGrid w:val="0"/>
          <w:sz w:val="16"/>
          <w:lang w:val="en-US" w:eastAsia="zh-CN"/>
        </w:rPr>
        <w:t>id-PreconfiguredSRSInformation</w:t>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t>ProtocolIE-ID ::= 857</w:t>
      </w:r>
    </w:p>
    <w:p w14:paraId="3449782F" w14:textId="77777777" w:rsidR="001804A7" w:rsidRPr="001804A7" w:rsidRDefault="001804A7" w:rsidP="00180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371" w:author="Author"/>
          <w:rFonts w:ascii="Courier New" w:hAnsi="Courier New"/>
          <w:snapToGrid w:val="0"/>
          <w:sz w:val="16"/>
          <w:lang w:val="en-US" w:eastAsia="zh-CN"/>
        </w:rPr>
      </w:pPr>
      <w:ins w:id="372" w:author="Author">
        <w:r w:rsidRPr="001804A7">
          <w:rPr>
            <w:rFonts w:ascii="Courier New" w:hAnsi="Courier New"/>
            <w:snapToGrid w:val="0"/>
            <w:sz w:val="16"/>
            <w:lang w:val="en-US" w:eastAsia="zh-CN"/>
          </w:rPr>
          <w:t>id-LPWUSPS</w:t>
        </w:r>
        <w:r w:rsidRPr="001804A7">
          <w:rPr>
            <w:rFonts w:ascii="Courier New" w:hAnsi="Courier New" w:hint="eastAsia"/>
            <w:snapToGrid w:val="0"/>
            <w:sz w:val="16"/>
            <w:lang w:val="en-US" w:eastAsia="zh-CN"/>
          </w:rPr>
          <w:t>AssistanceInfo</w:t>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r>
        <w:r w:rsidRPr="001804A7">
          <w:rPr>
            <w:rFonts w:ascii="Courier New" w:hAnsi="Courier New"/>
            <w:snapToGrid w:val="0"/>
            <w:sz w:val="16"/>
            <w:lang w:val="en-US" w:eastAsia="zh-CN"/>
          </w:rPr>
          <w:tab/>
          <w:t>ProtocolIE-ID ::= aaa</w:t>
        </w:r>
      </w:ins>
    </w:p>
    <w:p w14:paraId="01947D24" w14:textId="77777777" w:rsidR="001804A7" w:rsidRPr="001804A7" w:rsidRDefault="001804A7" w:rsidP="00180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snapToGrid w:val="0"/>
          <w:sz w:val="16"/>
          <w:lang w:val="en-US" w:eastAsia="zh-CN"/>
        </w:rPr>
      </w:pPr>
      <w:ins w:id="373" w:author="Author">
        <w:r w:rsidRPr="001804A7">
          <w:rPr>
            <w:rFonts w:ascii="Courier New" w:hAnsi="Courier New"/>
            <w:sz w:val="16"/>
            <w:lang w:val="en-US" w:eastAsia="zh-CN"/>
          </w:rPr>
          <w:t>id-</w:t>
        </w:r>
        <w:r w:rsidRPr="001804A7">
          <w:rPr>
            <w:rFonts w:ascii="Courier New" w:hAnsi="Courier New"/>
            <w:snapToGrid w:val="0"/>
            <w:sz w:val="16"/>
            <w:lang w:val="en-US" w:eastAsia="zh-CN"/>
          </w:rPr>
          <w:t>LPWUS</w:t>
        </w:r>
        <w:r w:rsidRPr="001804A7">
          <w:rPr>
            <w:rFonts w:ascii="Courier New" w:hAnsi="Courier New"/>
            <w:sz w:val="16"/>
            <w:lang w:val="en-US" w:eastAsia="zh-CN"/>
          </w:rPr>
          <w:t>SubgroupingSupportIndication</w:t>
        </w:r>
        <w:r w:rsidRPr="001804A7">
          <w:rPr>
            <w:rFonts w:ascii="Courier New" w:hAnsi="Courier New"/>
            <w:sz w:val="16"/>
            <w:lang w:val="en-US" w:eastAsia="zh-CN"/>
          </w:rPr>
          <w:tab/>
        </w:r>
        <w:r w:rsidRPr="001804A7">
          <w:rPr>
            <w:rFonts w:ascii="Courier New" w:hAnsi="Courier New"/>
            <w:sz w:val="16"/>
            <w:lang w:val="en-US" w:eastAsia="zh-CN"/>
          </w:rPr>
          <w:tab/>
        </w:r>
        <w:r w:rsidRPr="001804A7">
          <w:rPr>
            <w:rFonts w:ascii="Courier New" w:hAnsi="Courier New"/>
            <w:sz w:val="16"/>
            <w:lang w:val="en-US" w:eastAsia="zh-CN"/>
          </w:rPr>
          <w:tab/>
        </w:r>
        <w:r w:rsidRPr="001804A7">
          <w:rPr>
            <w:rFonts w:ascii="Courier New" w:hAnsi="Courier New"/>
            <w:sz w:val="16"/>
            <w:lang w:val="en-US" w:eastAsia="zh-CN"/>
          </w:rPr>
          <w:tab/>
        </w:r>
        <w:r w:rsidRPr="001804A7">
          <w:rPr>
            <w:rFonts w:ascii="Courier New" w:hAnsi="Courier New"/>
            <w:snapToGrid w:val="0"/>
            <w:sz w:val="16"/>
            <w:lang w:val="en-US" w:eastAsia="zh-CN"/>
          </w:rPr>
          <w:t>ProtocolIE-ID ::= bbb</w:t>
        </w:r>
      </w:ins>
    </w:p>
    <w:p w14:paraId="46266604" w14:textId="616BD81A" w:rsidR="00FF4B0E" w:rsidRPr="00530212" w:rsidRDefault="00FF4B0E" w:rsidP="00CF6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ins w:id="374" w:author="CMCC" w:date="2025-03-27T19:41:00Z" w16du:dateUtc="2025-03-27T11:41:00Z"/>
          <w:rFonts w:ascii="Courier New" w:eastAsiaTheme="minorEastAsia" w:hAnsi="Courier New"/>
          <w:noProof/>
          <w:snapToGrid w:val="0"/>
          <w:sz w:val="16"/>
          <w:lang w:eastAsia="zh-CN"/>
        </w:rPr>
      </w:pPr>
      <w:ins w:id="375" w:author="CMCC" w:date="2025-03-27T19:41:00Z" w16du:dateUtc="2025-03-27T11:41:00Z">
        <w:r w:rsidRPr="00FF4B0E">
          <w:rPr>
            <w:rFonts w:ascii="Courier New" w:eastAsia="Times New Roman" w:hAnsi="Courier New"/>
            <w:noProof/>
            <w:sz w:val="16"/>
            <w:lang w:eastAsia="ko-KR"/>
          </w:rPr>
          <w:t>id-</w:t>
        </w:r>
      </w:ins>
      <w:ins w:id="376" w:author="CMCC" w:date="2025-03-27T19:43:00Z" w16du:dateUtc="2025-03-27T11:43:00Z">
        <w:r w:rsidR="00530212">
          <w:rPr>
            <w:rFonts w:ascii="Courier New" w:eastAsiaTheme="minorEastAsia" w:hAnsi="Courier New" w:hint="eastAsia"/>
            <w:noProof/>
            <w:sz w:val="16"/>
            <w:lang w:eastAsia="zh-CN"/>
          </w:rPr>
          <w:t>LPWUS</w:t>
        </w:r>
      </w:ins>
      <w:ins w:id="377" w:author="CMCC" w:date="2025-03-27T19:41:00Z" w16du:dateUtc="2025-03-27T11:41:00Z">
        <w:r w:rsidRPr="00FF4B0E">
          <w:rPr>
            <w:rFonts w:ascii="Courier New" w:eastAsia="Times New Roman" w:hAnsi="Courier New"/>
            <w:noProof/>
            <w:sz w:val="16"/>
            <w:lang w:eastAsia="zh-CN"/>
          </w:rPr>
          <w:t>Extended</w:t>
        </w:r>
        <w:r w:rsidRPr="00FF4B0E">
          <w:rPr>
            <w:rFonts w:ascii="Courier New" w:eastAsia="Times New Roman" w:hAnsi="Courier New"/>
            <w:noProof/>
            <w:sz w:val="16"/>
            <w:lang w:eastAsia="ko-KR"/>
          </w:rPr>
          <w:t>UEIdentityIndexValue</w:t>
        </w:r>
        <w:r w:rsidRPr="00FF4B0E">
          <w:rPr>
            <w:rFonts w:ascii="Courier New" w:eastAsia="Times New Roman" w:hAnsi="Courier New"/>
            <w:noProof/>
            <w:sz w:val="16"/>
            <w:lang w:eastAsia="ko-KR"/>
          </w:rPr>
          <w:tab/>
        </w:r>
        <w:r w:rsidRPr="00FF4B0E">
          <w:rPr>
            <w:rFonts w:ascii="Courier New" w:eastAsia="Times New Roman" w:hAnsi="Courier New"/>
            <w:noProof/>
            <w:sz w:val="16"/>
            <w:lang w:eastAsia="ko-KR"/>
          </w:rPr>
          <w:tab/>
        </w:r>
        <w:r w:rsidRPr="00FF4B0E">
          <w:rPr>
            <w:rFonts w:ascii="Courier New" w:eastAsia="Times New Roman" w:hAnsi="Courier New"/>
            <w:noProof/>
            <w:sz w:val="16"/>
            <w:lang w:eastAsia="ko-KR"/>
          </w:rPr>
          <w:tab/>
        </w:r>
        <w:r w:rsidRPr="00FF4B0E">
          <w:rPr>
            <w:rFonts w:ascii="Courier New" w:eastAsia="Times New Roman" w:hAnsi="Courier New"/>
            <w:noProof/>
            <w:sz w:val="16"/>
            <w:lang w:eastAsia="ko-KR"/>
          </w:rPr>
          <w:tab/>
        </w:r>
        <w:r w:rsidRPr="00FF4B0E">
          <w:rPr>
            <w:rFonts w:ascii="Courier New" w:eastAsia="Times New Roman" w:hAnsi="Courier New"/>
            <w:noProof/>
            <w:snapToGrid w:val="0"/>
            <w:sz w:val="16"/>
            <w:lang w:eastAsia="zh-CN"/>
          </w:rPr>
          <w:t xml:space="preserve">ProtocolIE-ID ::= </w:t>
        </w:r>
      </w:ins>
      <w:ins w:id="378" w:author="CMCC" w:date="2025-03-27T19:43:00Z" w16du:dateUtc="2025-03-27T11:43:00Z">
        <w:r w:rsidR="00530212">
          <w:rPr>
            <w:rFonts w:ascii="Courier New" w:eastAsiaTheme="minorEastAsia" w:hAnsi="Courier New" w:hint="eastAsia"/>
            <w:noProof/>
            <w:snapToGrid w:val="0"/>
            <w:sz w:val="16"/>
            <w:lang w:eastAsia="zh-CN"/>
          </w:rPr>
          <w:t>ccc</w:t>
        </w:r>
      </w:ins>
    </w:p>
    <w:p w14:paraId="0F4D55EF" w14:textId="77777777" w:rsidR="00FF4B0E" w:rsidRPr="001804A7" w:rsidRDefault="00FF4B0E" w:rsidP="001804A7">
      <w:pPr>
        <w:spacing w:before="0"/>
        <w:rPr>
          <w:rFonts w:eastAsiaTheme="minorEastAsia"/>
          <w:color w:val="FF0000"/>
          <w:lang w:eastAsia="zh-CN"/>
        </w:rPr>
      </w:pPr>
    </w:p>
    <w:p w14:paraId="430CA046" w14:textId="77777777" w:rsidR="001804A7" w:rsidRPr="001804A7" w:rsidRDefault="001804A7" w:rsidP="001804A7">
      <w:pPr>
        <w:overflowPunct w:val="0"/>
        <w:autoSpaceDE w:val="0"/>
        <w:autoSpaceDN w:val="0"/>
        <w:adjustRightInd w:val="0"/>
        <w:spacing w:before="0"/>
        <w:jc w:val="center"/>
        <w:textAlignment w:val="baseline"/>
        <w:rPr>
          <w:rFonts w:ascii="Courier New" w:hAnsi="Courier New"/>
          <w:snapToGrid w:val="0"/>
          <w:color w:val="FF0000"/>
          <w:sz w:val="16"/>
          <w:lang w:val="en-US" w:eastAsia="zh-CN"/>
        </w:rPr>
      </w:pPr>
    </w:p>
    <w:p w14:paraId="566D783E" w14:textId="77777777" w:rsidR="001804A7" w:rsidRPr="001804A7" w:rsidRDefault="001804A7" w:rsidP="001804A7">
      <w:pPr>
        <w:spacing w:before="0"/>
        <w:jc w:val="center"/>
        <w:rPr>
          <w:rFonts w:eastAsia="Times New Roman"/>
          <w:color w:val="FF0000"/>
          <w:lang w:eastAsia="en-US"/>
        </w:rPr>
      </w:pPr>
      <w:r w:rsidRPr="001804A7">
        <w:rPr>
          <w:rFonts w:eastAsia="Times New Roman"/>
          <w:color w:val="FF0000"/>
          <w:lang w:eastAsia="en-US"/>
        </w:rPr>
        <w:t>&lt;&lt;&lt;&lt;&lt;&lt;&lt;&lt;&lt;&lt;&lt;&lt;&lt;&lt;&lt;&lt;&lt;&lt;&lt;&lt; Unmodified Text Omitted &gt;&gt;&gt;&gt;&gt;&gt;&gt;&gt;&gt;&gt;&gt;&gt;&gt;&gt;&gt;&gt;&gt;&gt;&gt;&gt;</w:t>
      </w:r>
    </w:p>
    <w:p w14:paraId="40AAC20F" w14:textId="77777777" w:rsidR="001804A7" w:rsidRPr="001804A7" w:rsidRDefault="001804A7" w:rsidP="001804A7">
      <w:pPr>
        <w:overflowPunct w:val="0"/>
        <w:autoSpaceDE w:val="0"/>
        <w:autoSpaceDN w:val="0"/>
        <w:adjustRightInd w:val="0"/>
        <w:spacing w:before="0"/>
        <w:jc w:val="center"/>
        <w:textAlignment w:val="baseline"/>
        <w:rPr>
          <w:rFonts w:ascii="Courier New" w:hAnsi="Courier New"/>
          <w:snapToGrid w:val="0"/>
          <w:color w:val="FF0000"/>
          <w:sz w:val="16"/>
          <w:lang w:val="en-US" w:eastAsia="zh-CN"/>
        </w:rPr>
      </w:pPr>
    </w:p>
    <w:p w14:paraId="71E383A0" w14:textId="77777777" w:rsidR="001804A7" w:rsidRPr="001804A7" w:rsidRDefault="001804A7" w:rsidP="001804A7">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Calibri"/>
          <w:bCs/>
          <w:i/>
          <w:sz w:val="22"/>
          <w:szCs w:val="22"/>
          <w:lang w:val="en-US" w:eastAsia="ko-KR"/>
        </w:rPr>
      </w:pPr>
      <w:r w:rsidRPr="001804A7">
        <w:rPr>
          <w:bCs/>
          <w:i/>
          <w:sz w:val="22"/>
          <w:szCs w:val="22"/>
          <w:lang w:val="en-US" w:eastAsia="zh-CN"/>
        </w:rPr>
        <w:t>CHANGES END</w:t>
      </w:r>
    </w:p>
    <w:p w14:paraId="403D8A96" w14:textId="77777777" w:rsidR="001804A7" w:rsidRPr="001804A7" w:rsidRDefault="001804A7" w:rsidP="001804A7">
      <w:pPr>
        <w:overflowPunct w:val="0"/>
        <w:autoSpaceDE w:val="0"/>
        <w:autoSpaceDN w:val="0"/>
        <w:adjustRightInd w:val="0"/>
        <w:spacing w:before="0"/>
        <w:textAlignment w:val="baseline"/>
        <w:rPr>
          <w:rFonts w:eastAsia="Malgun Gothic"/>
          <w:sz w:val="22"/>
          <w:szCs w:val="22"/>
          <w:lang w:val="en-US" w:eastAsia="ko-KR"/>
        </w:rPr>
      </w:pPr>
    </w:p>
    <w:p w14:paraId="1C0A9BC5" w14:textId="77777777" w:rsidR="00C37F8D" w:rsidRPr="00C37F8D" w:rsidRDefault="00C37F8D" w:rsidP="00956B71">
      <w:pPr>
        <w:spacing w:before="0"/>
        <w:rPr>
          <w:rFonts w:eastAsiaTheme="minorEastAsia"/>
          <w:color w:val="FF0000"/>
          <w:lang w:eastAsia="zh-CN"/>
        </w:rPr>
      </w:pPr>
    </w:p>
    <w:p w14:paraId="5E068F89" w14:textId="77777777" w:rsidR="00C37F8D" w:rsidRPr="00C37F8D" w:rsidRDefault="00C37F8D" w:rsidP="00C37F8D">
      <w:pPr>
        <w:keepNext/>
        <w:keepLines/>
        <w:overflowPunct w:val="0"/>
        <w:autoSpaceDE w:val="0"/>
        <w:autoSpaceDN w:val="0"/>
        <w:adjustRightInd w:val="0"/>
        <w:ind w:left="1134" w:hanging="1134"/>
        <w:textAlignment w:val="baseline"/>
        <w:outlineLvl w:val="2"/>
        <w:rPr>
          <w:rFonts w:ascii="Arial" w:hAnsi="Arial"/>
          <w:sz w:val="28"/>
          <w:lang w:eastAsia="zh-CN"/>
        </w:rPr>
        <w:sectPr w:rsidR="00C37F8D" w:rsidRPr="00C37F8D" w:rsidSect="00C37F8D">
          <w:headerReference w:type="default" r:id="rId11"/>
          <w:footnotePr>
            <w:numRestart w:val="eachSect"/>
          </w:footnotePr>
          <w:pgSz w:w="11907" w:h="16840"/>
          <w:pgMar w:top="1418" w:right="1134" w:bottom="1134" w:left="1134" w:header="680" w:footer="567" w:gutter="0"/>
          <w:cols w:space="720"/>
        </w:sectPr>
      </w:pPr>
    </w:p>
    <w:p w14:paraId="5CBA20D1" w14:textId="77777777" w:rsidR="00830338" w:rsidRPr="00C65420" w:rsidRDefault="00830338" w:rsidP="00830338">
      <w:pPr>
        <w:rPr>
          <w:lang w:eastAsia="zh-CN"/>
        </w:rPr>
      </w:pPr>
    </w:p>
    <w:sectPr w:rsidR="00830338" w:rsidRPr="00C65420">
      <w:headerReference w:type="even"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3A248" w14:textId="77777777" w:rsidR="002A770D" w:rsidRDefault="002A770D">
      <w:pPr>
        <w:spacing w:before="0" w:after="0"/>
      </w:pPr>
      <w:r>
        <w:separator/>
      </w:r>
    </w:p>
  </w:endnote>
  <w:endnote w:type="continuationSeparator" w:id="0">
    <w:p w14:paraId="4B6B3974" w14:textId="77777777" w:rsidR="002A770D" w:rsidRDefault="002A770D">
      <w:pPr>
        <w:spacing w:before="0" w:after="0"/>
      </w:pPr>
      <w:r>
        <w:continuationSeparator/>
      </w:r>
    </w:p>
  </w:endnote>
  <w:endnote w:type="continuationNotice" w:id="1">
    <w:p w14:paraId="5C7ED8F6" w14:textId="77777777" w:rsidR="002A770D" w:rsidRDefault="002A770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altName w:val="黑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9EA74" w14:textId="77777777" w:rsidR="002A770D" w:rsidRDefault="002A770D">
      <w:pPr>
        <w:spacing w:before="0" w:after="0"/>
      </w:pPr>
      <w:r>
        <w:separator/>
      </w:r>
    </w:p>
  </w:footnote>
  <w:footnote w:type="continuationSeparator" w:id="0">
    <w:p w14:paraId="411D6119" w14:textId="77777777" w:rsidR="002A770D" w:rsidRDefault="002A770D">
      <w:pPr>
        <w:spacing w:before="0" w:after="0"/>
      </w:pPr>
      <w:r>
        <w:continuationSeparator/>
      </w:r>
    </w:p>
  </w:footnote>
  <w:footnote w:type="continuationNotice" w:id="1">
    <w:p w14:paraId="144DA93D" w14:textId="77777777" w:rsidR="002A770D" w:rsidRDefault="002A770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DDE5F" w14:textId="77777777" w:rsidR="00C37F8D" w:rsidRDefault="00C37F8D">
    <w:pPr>
      <w:pStyle w:val="af0"/>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680F2" w14:textId="77777777" w:rsidR="0004317E" w:rsidRDefault="005D6957">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E6432B4"/>
    <w:multiLevelType w:val="hybridMultilevel"/>
    <w:tmpl w:val="19D2DC68"/>
    <w:lvl w:ilvl="0" w:tplc="1AF20896">
      <w:start w:val="1"/>
      <w:numFmt w:val="bullet"/>
      <w:lvlText w:val="•"/>
      <w:lvlJc w:val="left"/>
      <w:pPr>
        <w:ind w:left="440" w:hanging="440"/>
      </w:pPr>
      <w:rPr>
        <w:rFonts w:ascii="Arial" w:hAnsi="Arial" w:hint="default"/>
        <w:b w:val="0"/>
        <w:bCs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E660C62"/>
    <w:multiLevelType w:val="hybridMultilevel"/>
    <w:tmpl w:val="0C56970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02122C"/>
    <w:multiLevelType w:val="hybridMultilevel"/>
    <w:tmpl w:val="E9F4C160"/>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DD1A53"/>
    <w:multiLevelType w:val="hybridMultilevel"/>
    <w:tmpl w:val="26260CFA"/>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E222F4"/>
    <w:multiLevelType w:val="hybridMultilevel"/>
    <w:tmpl w:val="583EB896"/>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1D49AC"/>
    <w:multiLevelType w:val="hybridMultilevel"/>
    <w:tmpl w:val="6B82C3BE"/>
    <w:lvl w:ilvl="0" w:tplc="32E4AD60">
      <w:start w:val="1"/>
      <w:numFmt w:val="bullet"/>
      <w:lvlText w:val=""/>
      <w:lvlJc w:val="left"/>
      <w:pPr>
        <w:ind w:left="640" w:hanging="440"/>
      </w:pPr>
      <w:rPr>
        <w:rFonts w:ascii="Symbol" w:hAnsi="Symbol" w:hint="default"/>
        <w:b/>
        <w:i w:val="0"/>
        <w:color w:val="auto"/>
        <w:sz w:val="22"/>
        <w:lang w:val="en-US"/>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8" w15:restartNumberingAfterBreak="0">
    <w:nsid w:val="271D3373"/>
    <w:multiLevelType w:val="hybridMultilevel"/>
    <w:tmpl w:val="C84210B6"/>
    <w:lvl w:ilvl="0" w:tplc="EF261096">
      <w:numFmt w:val="bullet"/>
      <w:lvlText w:val="-"/>
      <w:lvlJc w:val="left"/>
      <w:pPr>
        <w:ind w:left="724" w:hanging="440"/>
      </w:pPr>
      <w:rPr>
        <w:rFonts w:ascii="Arial" w:eastAsia="宋体"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5C14E90"/>
    <w:multiLevelType w:val="hybridMultilevel"/>
    <w:tmpl w:val="464E8920"/>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4C5E68EC"/>
    <w:multiLevelType w:val="multilevel"/>
    <w:tmpl w:val="4C5E68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8E04492"/>
    <w:multiLevelType w:val="hybridMultilevel"/>
    <w:tmpl w:val="147E8456"/>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D54295D"/>
    <w:multiLevelType w:val="hybridMultilevel"/>
    <w:tmpl w:val="09624784"/>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E497229"/>
    <w:multiLevelType w:val="hybridMultilevel"/>
    <w:tmpl w:val="D68C4F3A"/>
    <w:lvl w:ilvl="0" w:tplc="F76441E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0EF0A41"/>
    <w:multiLevelType w:val="hybridMultilevel"/>
    <w:tmpl w:val="95068B2C"/>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9498"/>
        </w:tabs>
        <w:ind w:left="9498" w:hanging="360"/>
      </w:pPr>
      <w:rPr>
        <w:rFonts w:ascii="Symbol" w:hAnsi="Symbol" w:hint="default"/>
        <w:b/>
        <w:i w:val="0"/>
        <w:color w:val="auto"/>
        <w:sz w:val="22"/>
      </w:rPr>
    </w:lvl>
    <w:lvl w:ilvl="1">
      <w:start w:val="1"/>
      <w:numFmt w:val="bullet"/>
      <w:lvlText w:val="o"/>
      <w:lvlJc w:val="left"/>
      <w:pPr>
        <w:tabs>
          <w:tab w:val="left" w:pos="948"/>
        </w:tabs>
        <w:ind w:left="948" w:hanging="360"/>
      </w:pPr>
      <w:rPr>
        <w:rFonts w:ascii="Courier New" w:hAnsi="Courier New" w:cs="Courier New" w:hint="default"/>
      </w:rPr>
    </w:lvl>
    <w:lvl w:ilvl="2">
      <w:start w:val="1"/>
      <w:numFmt w:val="bullet"/>
      <w:lvlText w:val=""/>
      <w:lvlJc w:val="left"/>
      <w:pPr>
        <w:tabs>
          <w:tab w:val="left" w:pos="1668"/>
        </w:tabs>
        <w:ind w:left="1668" w:hanging="360"/>
      </w:pPr>
      <w:rPr>
        <w:rFonts w:ascii="Wingdings" w:hAnsi="Wingdings" w:hint="default"/>
      </w:rPr>
    </w:lvl>
    <w:lvl w:ilvl="3">
      <w:start w:val="1"/>
      <w:numFmt w:val="bullet"/>
      <w:lvlText w:val=""/>
      <w:lvlJc w:val="left"/>
      <w:pPr>
        <w:tabs>
          <w:tab w:val="left" w:pos="2388"/>
        </w:tabs>
        <w:ind w:left="2388" w:hanging="360"/>
      </w:pPr>
      <w:rPr>
        <w:rFonts w:ascii="Symbol" w:hAnsi="Symbol" w:hint="default"/>
      </w:rPr>
    </w:lvl>
    <w:lvl w:ilvl="4">
      <w:start w:val="1"/>
      <w:numFmt w:val="bullet"/>
      <w:lvlText w:val="o"/>
      <w:lvlJc w:val="left"/>
      <w:pPr>
        <w:tabs>
          <w:tab w:val="left" w:pos="3108"/>
        </w:tabs>
        <w:ind w:left="3108" w:hanging="360"/>
      </w:pPr>
      <w:rPr>
        <w:rFonts w:ascii="Courier New" w:hAnsi="Courier New" w:cs="Courier New" w:hint="default"/>
      </w:rPr>
    </w:lvl>
    <w:lvl w:ilvl="5">
      <w:start w:val="1"/>
      <w:numFmt w:val="bullet"/>
      <w:lvlText w:val=""/>
      <w:lvlJc w:val="left"/>
      <w:pPr>
        <w:tabs>
          <w:tab w:val="left" w:pos="3828"/>
        </w:tabs>
        <w:ind w:left="3828" w:hanging="360"/>
      </w:pPr>
      <w:rPr>
        <w:rFonts w:ascii="Wingdings" w:hAnsi="Wingdings" w:hint="default"/>
      </w:rPr>
    </w:lvl>
    <w:lvl w:ilvl="6">
      <w:start w:val="1"/>
      <w:numFmt w:val="bullet"/>
      <w:lvlText w:val=""/>
      <w:lvlJc w:val="left"/>
      <w:pPr>
        <w:tabs>
          <w:tab w:val="left" w:pos="4548"/>
        </w:tabs>
        <w:ind w:left="4548" w:hanging="360"/>
      </w:pPr>
      <w:rPr>
        <w:rFonts w:ascii="Symbol" w:hAnsi="Symbol" w:hint="default"/>
      </w:rPr>
    </w:lvl>
    <w:lvl w:ilvl="7">
      <w:start w:val="1"/>
      <w:numFmt w:val="bullet"/>
      <w:lvlText w:val="o"/>
      <w:lvlJc w:val="left"/>
      <w:pPr>
        <w:tabs>
          <w:tab w:val="left" w:pos="5268"/>
        </w:tabs>
        <w:ind w:left="5268" w:hanging="360"/>
      </w:pPr>
      <w:rPr>
        <w:rFonts w:ascii="Courier New" w:hAnsi="Courier New" w:cs="Courier New" w:hint="default"/>
      </w:rPr>
    </w:lvl>
    <w:lvl w:ilvl="8">
      <w:start w:val="1"/>
      <w:numFmt w:val="bullet"/>
      <w:lvlText w:val=""/>
      <w:lvlJc w:val="left"/>
      <w:pPr>
        <w:tabs>
          <w:tab w:val="left" w:pos="5988"/>
        </w:tabs>
        <w:ind w:left="5988"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9249607">
    <w:abstractNumId w:val="1"/>
  </w:num>
  <w:num w:numId="2" w16cid:durableId="1570069078">
    <w:abstractNumId w:val="21"/>
  </w:num>
  <w:num w:numId="3" w16cid:durableId="1346402085">
    <w:abstractNumId w:val="15"/>
  </w:num>
  <w:num w:numId="4" w16cid:durableId="992875101">
    <w:abstractNumId w:val="10"/>
    <w:lvlOverride w:ilvl="0">
      <w:startOverride w:val="1"/>
    </w:lvlOverride>
  </w:num>
  <w:num w:numId="5" w16cid:durableId="1404907461">
    <w:abstractNumId w:val="20"/>
  </w:num>
  <w:num w:numId="6" w16cid:durableId="1288858454">
    <w:abstractNumId w:val="13"/>
  </w:num>
  <w:num w:numId="7" w16cid:durableId="1351569924">
    <w:abstractNumId w:val="0"/>
  </w:num>
  <w:num w:numId="8" w16cid:durableId="1637374203">
    <w:abstractNumId w:val="9"/>
  </w:num>
  <w:num w:numId="9" w16cid:durableId="968898570">
    <w:abstractNumId w:val="14"/>
  </w:num>
  <w:num w:numId="10" w16cid:durableId="1620259919">
    <w:abstractNumId w:val="11"/>
  </w:num>
  <w:num w:numId="11" w16cid:durableId="1713453860">
    <w:abstractNumId w:val="3"/>
  </w:num>
  <w:num w:numId="12" w16cid:durableId="1539004155">
    <w:abstractNumId w:val="5"/>
  </w:num>
  <w:num w:numId="13" w16cid:durableId="1834567735">
    <w:abstractNumId w:val="7"/>
  </w:num>
  <w:num w:numId="14" w16cid:durableId="780032573">
    <w:abstractNumId w:val="4"/>
  </w:num>
  <w:num w:numId="15" w16cid:durableId="99223257">
    <w:abstractNumId w:val="19"/>
  </w:num>
  <w:num w:numId="16" w16cid:durableId="770705565">
    <w:abstractNumId w:val="6"/>
  </w:num>
  <w:num w:numId="17" w16cid:durableId="260643885">
    <w:abstractNumId w:val="2"/>
  </w:num>
  <w:num w:numId="18" w16cid:durableId="40710548">
    <w:abstractNumId w:val="8"/>
  </w:num>
  <w:num w:numId="19" w16cid:durableId="587009714">
    <w:abstractNumId w:val="18"/>
  </w:num>
  <w:num w:numId="20" w16cid:durableId="1037042700">
    <w:abstractNumId w:val="17"/>
  </w:num>
  <w:num w:numId="21" w16cid:durableId="618225218">
    <w:abstractNumId w:val="12"/>
  </w:num>
  <w:num w:numId="22" w16cid:durableId="187133164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BAFFAFB4"/>
    <w:rsid w:val="BBAD12D2"/>
    <w:rsid w:val="E617B18B"/>
    <w:rsid w:val="ECD553F4"/>
    <w:rsid w:val="EFDE9A7D"/>
    <w:rsid w:val="F7FD3474"/>
    <w:rsid w:val="FEED8F7F"/>
    <w:rsid w:val="FF6FC4EB"/>
    <w:rsid w:val="0000020C"/>
    <w:rsid w:val="000002AB"/>
    <w:rsid w:val="000002B5"/>
    <w:rsid w:val="00000993"/>
    <w:rsid w:val="00000E2B"/>
    <w:rsid w:val="000010F6"/>
    <w:rsid w:val="0000131E"/>
    <w:rsid w:val="00001F39"/>
    <w:rsid w:val="000022B8"/>
    <w:rsid w:val="00002325"/>
    <w:rsid w:val="0000234E"/>
    <w:rsid w:val="00002B5B"/>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429"/>
    <w:rsid w:val="00005833"/>
    <w:rsid w:val="0000586E"/>
    <w:rsid w:val="00005B39"/>
    <w:rsid w:val="00005F8B"/>
    <w:rsid w:val="000060C6"/>
    <w:rsid w:val="00006119"/>
    <w:rsid w:val="00006186"/>
    <w:rsid w:val="0000690C"/>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257"/>
    <w:rsid w:val="00012608"/>
    <w:rsid w:val="000126D3"/>
    <w:rsid w:val="000127FE"/>
    <w:rsid w:val="000129B9"/>
    <w:rsid w:val="00012ECA"/>
    <w:rsid w:val="000130CA"/>
    <w:rsid w:val="00013366"/>
    <w:rsid w:val="000135DB"/>
    <w:rsid w:val="00013601"/>
    <w:rsid w:val="00013FEF"/>
    <w:rsid w:val="00014137"/>
    <w:rsid w:val="0001459D"/>
    <w:rsid w:val="00014796"/>
    <w:rsid w:val="00014DCF"/>
    <w:rsid w:val="000154C2"/>
    <w:rsid w:val="00015753"/>
    <w:rsid w:val="00015902"/>
    <w:rsid w:val="00015A1C"/>
    <w:rsid w:val="000164FB"/>
    <w:rsid w:val="000169D9"/>
    <w:rsid w:val="00016A9A"/>
    <w:rsid w:val="00016C16"/>
    <w:rsid w:val="00016E91"/>
    <w:rsid w:val="000173F8"/>
    <w:rsid w:val="000176A8"/>
    <w:rsid w:val="00017A1A"/>
    <w:rsid w:val="00017E82"/>
    <w:rsid w:val="00017E87"/>
    <w:rsid w:val="000201D1"/>
    <w:rsid w:val="000214C0"/>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95"/>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7E6"/>
    <w:rsid w:val="00035BE7"/>
    <w:rsid w:val="00035D79"/>
    <w:rsid w:val="00036BC5"/>
    <w:rsid w:val="00036CFE"/>
    <w:rsid w:val="000374B2"/>
    <w:rsid w:val="000378BB"/>
    <w:rsid w:val="00037BB9"/>
    <w:rsid w:val="00037C7E"/>
    <w:rsid w:val="000409E2"/>
    <w:rsid w:val="00041058"/>
    <w:rsid w:val="00041910"/>
    <w:rsid w:val="00041961"/>
    <w:rsid w:val="00041A29"/>
    <w:rsid w:val="00042088"/>
    <w:rsid w:val="00042177"/>
    <w:rsid w:val="00042337"/>
    <w:rsid w:val="000425B7"/>
    <w:rsid w:val="00042776"/>
    <w:rsid w:val="00042AFB"/>
    <w:rsid w:val="0004317E"/>
    <w:rsid w:val="0004357C"/>
    <w:rsid w:val="00043B6C"/>
    <w:rsid w:val="00043D95"/>
    <w:rsid w:val="00044155"/>
    <w:rsid w:val="000443DA"/>
    <w:rsid w:val="00044469"/>
    <w:rsid w:val="00044871"/>
    <w:rsid w:val="00044AEE"/>
    <w:rsid w:val="00044C9A"/>
    <w:rsid w:val="00044DD6"/>
    <w:rsid w:val="00044DFA"/>
    <w:rsid w:val="00044FB3"/>
    <w:rsid w:val="000459EF"/>
    <w:rsid w:val="0004645D"/>
    <w:rsid w:val="000465B4"/>
    <w:rsid w:val="00046684"/>
    <w:rsid w:val="00046B84"/>
    <w:rsid w:val="00046D1E"/>
    <w:rsid w:val="00046F98"/>
    <w:rsid w:val="00047156"/>
    <w:rsid w:val="0004763B"/>
    <w:rsid w:val="00047647"/>
    <w:rsid w:val="0005017D"/>
    <w:rsid w:val="0005018F"/>
    <w:rsid w:val="00051747"/>
    <w:rsid w:val="0005194E"/>
    <w:rsid w:val="00051A49"/>
    <w:rsid w:val="00051CBE"/>
    <w:rsid w:val="00051D76"/>
    <w:rsid w:val="00051FFE"/>
    <w:rsid w:val="00052250"/>
    <w:rsid w:val="000523A2"/>
    <w:rsid w:val="00052608"/>
    <w:rsid w:val="0005269D"/>
    <w:rsid w:val="000526D5"/>
    <w:rsid w:val="000527C0"/>
    <w:rsid w:val="0005293E"/>
    <w:rsid w:val="00052ECD"/>
    <w:rsid w:val="0005353B"/>
    <w:rsid w:val="000538A7"/>
    <w:rsid w:val="00053B1F"/>
    <w:rsid w:val="00053C46"/>
    <w:rsid w:val="00053EF4"/>
    <w:rsid w:val="0005408B"/>
    <w:rsid w:val="00054810"/>
    <w:rsid w:val="00054888"/>
    <w:rsid w:val="00054DA1"/>
    <w:rsid w:val="000550C7"/>
    <w:rsid w:val="000551E5"/>
    <w:rsid w:val="000553A0"/>
    <w:rsid w:val="00055406"/>
    <w:rsid w:val="000554C4"/>
    <w:rsid w:val="000555C4"/>
    <w:rsid w:val="00055B16"/>
    <w:rsid w:val="00055D01"/>
    <w:rsid w:val="00055DE0"/>
    <w:rsid w:val="00055E7F"/>
    <w:rsid w:val="00055F15"/>
    <w:rsid w:val="0005634E"/>
    <w:rsid w:val="00056941"/>
    <w:rsid w:val="00056CC1"/>
    <w:rsid w:val="000574D0"/>
    <w:rsid w:val="000576CC"/>
    <w:rsid w:val="000577CF"/>
    <w:rsid w:val="0005785B"/>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796"/>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640"/>
    <w:rsid w:val="00066823"/>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0FEC"/>
    <w:rsid w:val="000714DF"/>
    <w:rsid w:val="00071786"/>
    <w:rsid w:val="00071D76"/>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723"/>
    <w:rsid w:val="00075DA6"/>
    <w:rsid w:val="00075E47"/>
    <w:rsid w:val="00076432"/>
    <w:rsid w:val="0007645E"/>
    <w:rsid w:val="00076678"/>
    <w:rsid w:val="000769C7"/>
    <w:rsid w:val="00076A0C"/>
    <w:rsid w:val="00076A88"/>
    <w:rsid w:val="00076B12"/>
    <w:rsid w:val="0007708F"/>
    <w:rsid w:val="000771A1"/>
    <w:rsid w:val="0007732F"/>
    <w:rsid w:val="000775C1"/>
    <w:rsid w:val="0007777E"/>
    <w:rsid w:val="000779AF"/>
    <w:rsid w:val="00077D8A"/>
    <w:rsid w:val="00077D99"/>
    <w:rsid w:val="00080190"/>
    <w:rsid w:val="000802D5"/>
    <w:rsid w:val="00080FF4"/>
    <w:rsid w:val="000813D4"/>
    <w:rsid w:val="00081BC7"/>
    <w:rsid w:val="00081C1F"/>
    <w:rsid w:val="00081C2D"/>
    <w:rsid w:val="00081E3D"/>
    <w:rsid w:val="0008207F"/>
    <w:rsid w:val="00082126"/>
    <w:rsid w:val="0008232D"/>
    <w:rsid w:val="000824A5"/>
    <w:rsid w:val="00082535"/>
    <w:rsid w:val="000829B4"/>
    <w:rsid w:val="00082A07"/>
    <w:rsid w:val="00082F1E"/>
    <w:rsid w:val="00083612"/>
    <w:rsid w:val="00083CC7"/>
    <w:rsid w:val="00084114"/>
    <w:rsid w:val="000848D8"/>
    <w:rsid w:val="00084A00"/>
    <w:rsid w:val="00084BCD"/>
    <w:rsid w:val="0008525B"/>
    <w:rsid w:val="00085276"/>
    <w:rsid w:val="0008562F"/>
    <w:rsid w:val="00085A4C"/>
    <w:rsid w:val="00085F7B"/>
    <w:rsid w:val="00086963"/>
    <w:rsid w:val="00086D8E"/>
    <w:rsid w:val="0008718C"/>
    <w:rsid w:val="000871E8"/>
    <w:rsid w:val="00087EB0"/>
    <w:rsid w:val="00090193"/>
    <w:rsid w:val="000903E9"/>
    <w:rsid w:val="000905E5"/>
    <w:rsid w:val="000906F7"/>
    <w:rsid w:val="00090784"/>
    <w:rsid w:val="00090B59"/>
    <w:rsid w:val="00090FA4"/>
    <w:rsid w:val="00090FC3"/>
    <w:rsid w:val="0009129D"/>
    <w:rsid w:val="0009141A"/>
    <w:rsid w:val="000916AA"/>
    <w:rsid w:val="00091851"/>
    <w:rsid w:val="00091938"/>
    <w:rsid w:val="00091AC0"/>
    <w:rsid w:val="00091E6D"/>
    <w:rsid w:val="0009224C"/>
    <w:rsid w:val="0009261D"/>
    <w:rsid w:val="00092636"/>
    <w:rsid w:val="000926F2"/>
    <w:rsid w:val="000928A2"/>
    <w:rsid w:val="000928F7"/>
    <w:rsid w:val="00092B49"/>
    <w:rsid w:val="00092B6E"/>
    <w:rsid w:val="00092BD4"/>
    <w:rsid w:val="00093257"/>
    <w:rsid w:val="000934B7"/>
    <w:rsid w:val="000937BC"/>
    <w:rsid w:val="00093C0B"/>
    <w:rsid w:val="00093FC3"/>
    <w:rsid w:val="00094264"/>
    <w:rsid w:val="0009436E"/>
    <w:rsid w:val="000943EE"/>
    <w:rsid w:val="00094490"/>
    <w:rsid w:val="000944C3"/>
    <w:rsid w:val="00094632"/>
    <w:rsid w:val="00094843"/>
    <w:rsid w:val="0009499B"/>
    <w:rsid w:val="00094D3A"/>
    <w:rsid w:val="00094EAA"/>
    <w:rsid w:val="000951F9"/>
    <w:rsid w:val="0009523D"/>
    <w:rsid w:val="00095856"/>
    <w:rsid w:val="000959DF"/>
    <w:rsid w:val="00095D7E"/>
    <w:rsid w:val="00095FB3"/>
    <w:rsid w:val="0009600A"/>
    <w:rsid w:val="00096138"/>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630"/>
    <w:rsid w:val="000A5ACB"/>
    <w:rsid w:val="000A5B15"/>
    <w:rsid w:val="000A5BC6"/>
    <w:rsid w:val="000A5E1D"/>
    <w:rsid w:val="000A5EBD"/>
    <w:rsid w:val="000A5F65"/>
    <w:rsid w:val="000A680D"/>
    <w:rsid w:val="000A689F"/>
    <w:rsid w:val="000A68CA"/>
    <w:rsid w:val="000A6A47"/>
    <w:rsid w:val="000A6A59"/>
    <w:rsid w:val="000A6C74"/>
    <w:rsid w:val="000A6EB8"/>
    <w:rsid w:val="000A718C"/>
    <w:rsid w:val="000A7412"/>
    <w:rsid w:val="000A758C"/>
    <w:rsid w:val="000A7BC5"/>
    <w:rsid w:val="000A7C54"/>
    <w:rsid w:val="000A7C7A"/>
    <w:rsid w:val="000B006E"/>
    <w:rsid w:val="000B04FF"/>
    <w:rsid w:val="000B0563"/>
    <w:rsid w:val="000B05C4"/>
    <w:rsid w:val="000B0CC8"/>
    <w:rsid w:val="000B0E31"/>
    <w:rsid w:val="000B0F83"/>
    <w:rsid w:val="000B193F"/>
    <w:rsid w:val="000B19BE"/>
    <w:rsid w:val="000B1CAF"/>
    <w:rsid w:val="000B1E80"/>
    <w:rsid w:val="000B22D5"/>
    <w:rsid w:val="000B2553"/>
    <w:rsid w:val="000B2777"/>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75F"/>
    <w:rsid w:val="000B5A35"/>
    <w:rsid w:val="000B5A6C"/>
    <w:rsid w:val="000B5C14"/>
    <w:rsid w:val="000B5EBC"/>
    <w:rsid w:val="000B5F05"/>
    <w:rsid w:val="000B61CD"/>
    <w:rsid w:val="000B626A"/>
    <w:rsid w:val="000B6572"/>
    <w:rsid w:val="000B6E6F"/>
    <w:rsid w:val="000B7016"/>
    <w:rsid w:val="000B76CB"/>
    <w:rsid w:val="000B7885"/>
    <w:rsid w:val="000B78B2"/>
    <w:rsid w:val="000B7BAD"/>
    <w:rsid w:val="000B7E01"/>
    <w:rsid w:val="000B7E6E"/>
    <w:rsid w:val="000C011A"/>
    <w:rsid w:val="000C026D"/>
    <w:rsid w:val="000C0663"/>
    <w:rsid w:val="000C078F"/>
    <w:rsid w:val="000C0BC6"/>
    <w:rsid w:val="000C0DA3"/>
    <w:rsid w:val="000C1412"/>
    <w:rsid w:val="000C1A0B"/>
    <w:rsid w:val="000C1DB1"/>
    <w:rsid w:val="000C1FC4"/>
    <w:rsid w:val="000C2240"/>
    <w:rsid w:val="000C2707"/>
    <w:rsid w:val="000C2CA0"/>
    <w:rsid w:val="000C3173"/>
    <w:rsid w:val="000C35C6"/>
    <w:rsid w:val="000C38CB"/>
    <w:rsid w:val="000C396F"/>
    <w:rsid w:val="000C3FB0"/>
    <w:rsid w:val="000C40C7"/>
    <w:rsid w:val="000C449A"/>
    <w:rsid w:val="000C4A8A"/>
    <w:rsid w:val="000C4B74"/>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41"/>
    <w:rsid w:val="000C75C7"/>
    <w:rsid w:val="000C7885"/>
    <w:rsid w:val="000C7BBD"/>
    <w:rsid w:val="000D00EE"/>
    <w:rsid w:val="000D0255"/>
    <w:rsid w:val="000D02A2"/>
    <w:rsid w:val="000D0590"/>
    <w:rsid w:val="000D0938"/>
    <w:rsid w:val="000D0977"/>
    <w:rsid w:val="000D0DAF"/>
    <w:rsid w:val="000D0E0E"/>
    <w:rsid w:val="000D0F84"/>
    <w:rsid w:val="000D17E9"/>
    <w:rsid w:val="000D17ED"/>
    <w:rsid w:val="000D199B"/>
    <w:rsid w:val="000D1AE9"/>
    <w:rsid w:val="000D250A"/>
    <w:rsid w:val="000D2A6B"/>
    <w:rsid w:val="000D3083"/>
    <w:rsid w:val="000D3303"/>
    <w:rsid w:val="000D3454"/>
    <w:rsid w:val="000D3541"/>
    <w:rsid w:val="000D38AD"/>
    <w:rsid w:val="000D3DD5"/>
    <w:rsid w:val="000D3E8D"/>
    <w:rsid w:val="000D4091"/>
    <w:rsid w:val="000D468B"/>
    <w:rsid w:val="000D46D5"/>
    <w:rsid w:val="000D476A"/>
    <w:rsid w:val="000D4888"/>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006"/>
    <w:rsid w:val="000E021A"/>
    <w:rsid w:val="000E0BCB"/>
    <w:rsid w:val="000E1047"/>
    <w:rsid w:val="000E13BE"/>
    <w:rsid w:val="000E199F"/>
    <w:rsid w:val="000E1CFB"/>
    <w:rsid w:val="000E210E"/>
    <w:rsid w:val="000E2208"/>
    <w:rsid w:val="000E2508"/>
    <w:rsid w:val="000E265A"/>
    <w:rsid w:val="000E279A"/>
    <w:rsid w:val="000E2A3A"/>
    <w:rsid w:val="000E2B78"/>
    <w:rsid w:val="000E2D30"/>
    <w:rsid w:val="000E2F9D"/>
    <w:rsid w:val="000E3175"/>
    <w:rsid w:val="000E33D0"/>
    <w:rsid w:val="000E38AE"/>
    <w:rsid w:val="000E3B82"/>
    <w:rsid w:val="000E3E84"/>
    <w:rsid w:val="000E4006"/>
    <w:rsid w:val="000E4121"/>
    <w:rsid w:val="000E4167"/>
    <w:rsid w:val="000E420E"/>
    <w:rsid w:val="000E4B6C"/>
    <w:rsid w:val="000E4CC9"/>
    <w:rsid w:val="000E5060"/>
    <w:rsid w:val="000E52F0"/>
    <w:rsid w:val="000E538A"/>
    <w:rsid w:val="000E544F"/>
    <w:rsid w:val="000E57F9"/>
    <w:rsid w:val="000E59C2"/>
    <w:rsid w:val="000E5B7D"/>
    <w:rsid w:val="000E6461"/>
    <w:rsid w:val="000E7228"/>
    <w:rsid w:val="000E7511"/>
    <w:rsid w:val="000E77BA"/>
    <w:rsid w:val="000E7869"/>
    <w:rsid w:val="000F015D"/>
    <w:rsid w:val="000F04FD"/>
    <w:rsid w:val="000F0996"/>
    <w:rsid w:val="000F0CC4"/>
    <w:rsid w:val="000F0D30"/>
    <w:rsid w:val="000F1022"/>
    <w:rsid w:val="000F232A"/>
    <w:rsid w:val="000F24B9"/>
    <w:rsid w:val="000F2631"/>
    <w:rsid w:val="000F2A2B"/>
    <w:rsid w:val="000F2B4A"/>
    <w:rsid w:val="000F2FFD"/>
    <w:rsid w:val="000F33CF"/>
    <w:rsid w:val="000F35CD"/>
    <w:rsid w:val="000F36AD"/>
    <w:rsid w:val="000F3B1C"/>
    <w:rsid w:val="000F3D77"/>
    <w:rsid w:val="000F3F10"/>
    <w:rsid w:val="000F3F16"/>
    <w:rsid w:val="000F41AF"/>
    <w:rsid w:val="000F455B"/>
    <w:rsid w:val="000F457E"/>
    <w:rsid w:val="000F4BAC"/>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654"/>
    <w:rsid w:val="00100744"/>
    <w:rsid w:val="001007A0"/>
    <w:rsid w:val="001008DF"/>
    <w:rsid w:val="001008E9"/>
    <w:rsid w:val="00100921"/>
    <w:rsid w:val="001009AA"/>
    <w:rsid w:val="00100DF0"/>
    <w:rsid w:val="00100F59"/>
    <w:rsid w:val="001010C3"/>
    <w:rsid w:val="00102057"/>
    <w:rsid w:val="001020D4"/>
    <w:rsid w:val="001022D6"/>
    <w:rsid w:val="001023C5"/>
    <w:rsid w:val="00102A7F"/>
    <w:rsid w:val="00102D7B"/>
    <w:rsid w:val="00102E68"/>
    <w:rsid w:val="0010302C"/>
    <w:rsid w:val="0010323F"/>
    <w:rsid w:val="00103454"/>
    <w:rsid w:val="0010345D"/>
    <w:rsid w:val="00103804"/>
    <w:rsid w:val="00103B97"/>
    <w:rsid w:val="001044D8"/>
    <w:rsid w:val="00104A90"/>
    <w:rsid w:val="00104CFD"/>
    <w:rsid w:val="00104DA1"/>
    <w:rsid w:val="00105615"/>
    <w:rsid w:val="00105659"/>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46A"/>
    <w:rsid w:val="00111795"/>
    <w:rsid w:val="00112234"/>
    <w:rsid w:val="001125AA"/>
    <w:rsid w:val="001125B3"/>
    <w:rsid w:val="0011294C"/>
    <w:rsid w:val="00112AF1"/>
    <w:rsid w:val="00112B32"/>
    <w:rsid w:val="00112DD3"/>
    <w:rsid w:val="00112F55"/>
    <w:rsid w:val="001134A5"/>
    <w:rsid w:val="00113D26"/>
    <w:rsid w:val="00113D2F"/>
    <w:rsid w:val="00113E09"/>
    <w:rsid w:val="00113FC8"/>
    <w:rsid w:val="00114096"/>
    <w:rsid w:val="0011409D"/>
    <w:rsid w:val="00114DED"/>
    <w:rsid w:val="00114F94"/>
    <w:rsid w:val="00115275"/>
    <w:rsid w:val="0011570A"/>
    <w:rsid w:val="0011575F"/>
    <w:rsid w:val="001157A4"/>
    <w:rsid w:val="00115B1B"/>
    <w:rsid w:val="00115B59"/>
    <w:rsid w:val="00115E68"/>
    <w:rsid w:val="00116662"/>
    <w:rsid w:val="00116891"/>
    <w:rsid w:val="00116DB0"/>
    <w:rsid w:val="001177C7"/>
    <w:rsid w:val="00117C47"/>
    <w:rsid w:val="001201AA"/>
    <w:rsid w:val="001202FA"/>
    <w:rsid w:val="0012047A"/>
    <w:rsid w:val="0012088A"/>
    <w:rsid w:val="001208B6"/>
    <w:rsid w:val="001208CA"/>
    <w:rsid w:val="00121414"/>
    <w:rsid w:val="00121A7C"/>
    <w:rsid w:val="00121B8F"/>
    <w:rsid w:val="00121D45"/>
    <w:rsid w:val="00121EAA"/>
    <w:rsid w:val="00121EBC"/>
    <w:rsid w:val="00121FA9"/>
    <w:rsid w:val="0012222C"/>
    <w:rsid w:val="00122256"/>
    <w:rsid w:val="001222BD"/>
    <w:rsid w:val="0012244B"/>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E8"/>
    <w:rsid w:val="00127EE5"/>
    <w:rsid w:val="0013032A"/>
    <w:rsid w:val="001304A1"/>
    <w:rsid w:val="00130A80"/>
    <w:rsid w:val="0013139A"/>
    <w:rsid w:val="001315CC"/>
    <w:rsid w:val="001319E3"/>
    <w:rsid w:val="001319FD"/>
    <w:rsid w:val="001323C2"/>
    <w:rsid w:val="001323FD"/>
    <w:rsid w:val="00132574"/>
    <w:rsid w:val="0013265C"/>
    <w:rsid w:val="00132661"/>
    <w:rsid w:val="001327DE"/>
    <w:rsid w:val="00133091"/>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963"/>
    <w:rsid w:val="00135AF6"/>
    <w:rsid w:val="00135EDF"/>
    <w:rsid w:val="00135FC4"/>
    <w:rsid w:val="00136157"/>
    <w:rsid w:val="00136662"/>
    <w:rsid w:val="00136964"/>
    <w:rsid w:val="00136B93"/>
    <w:rsid w:val="00136EFF"/>
    <w:rsid w:val="00137562"/>
    <w:rsid w:val="00137835"/>
    <w:rsid w:val="00137EFF"/>
    <w:rsid w:val="00137F5C"/>
    <w:rsid w:val="001405A0"/>
    <w:rsid w:val="001406DE"/>
    <w:rsid w:val="00140A9A"/>
    <w:rsid w:val="00140AF6"/>
    <w:rsid w:val="00140B19"/>
    <w:rsid w:val="00140B9D"/>
    <w:rsid w:val="00140D51"/>
    <w:rsid w:val="00140FF7"/>
    <w:rsid w:val="00141281"/>
    <w:rsid w:val="0014139A"/>
    <w:rsid w:val="00141B0A"/>
    <w:rsid w:val="00142687"/>
    <w:rsid w:val="00142810"/>
    <w:rsid w:val="00142E85"/>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144"/>
    <w:rsid w:val="00147420"/>
    <w:rsid w:val="0014792A"/>
    <w:rsid w:val="00147998"/>
    <w:rsid w:val="001479FE"/>
    <w:rsid w:val="00147BDE"/>
    <w:rsid w:val="0015046A"/>
    <w:rsid w:val="00150503"/>
    <w:rsid w:val="00150872"/>
    <w:rsid w:val="001509E6"/>
    <w:rsid w:val="00150C7E"/>
    <w:rsid w:val="00150E18"/>
    <w:rsid w:val="001511EF"/>
    <w:rsid w:val="00151CC8"/>
    <w:rsid w:val="0015200A"/>
    <w:rsid w:val="00152152"/>
    <w:rsid w:val="00152226"/>
    <w:rsid w:val="0015279F"/>
    <w:rsid w:val="0015317A"/>
    <w:rsid w:val="00153A31"/>
    <w:rsid w:val="00153E26"/>
    <w:rsid w:val="00153F78"/>
    <w:rsid w:val="00153FEF"/>
    <w:rsid w:val="00154206"/>
    <w:rsid w:val="00154349"/>
    <w:rsid w:val="0015469F"/>
    <w:rsid w:val="001550AF"/>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723"/>
    <w:rsid w:val="001627CB"/>
    <w:rsid w:val="0016336E"/>
    <w:rsid w:val="00163BA9"/>
    <w:rsid w:val="001641B7"/>
    <w:rsid w:val="00164767"/>
    <w:rsid w:val="00164A98"/>
    <w:rsid w:val="00164AAB"/>
    <w:rsid w:val="00165284"/>
    <w:rsid w:val="00165429"/>
    <w:rsid w:val="00165884"/>
    <w:rsid w:val="001658D1"/>
    <w:rsid w:val="00165DC5"/>
    <w:rsid w:val="00166122"/>
    <w:rsid w:val="001666C0"/>
    <w:rsid w:val="001666E6"/>
    <w:rsid w:val="00166B86"/>
    <w:rsid w:val="00166C08"/>
    <w:rsid w:val="00167BBD"/>
    <w:rsid w:val="00170A7C"/>
    <w:rsid w:val="00171291"/>
    <w:rsid w:val="00171308"/>
    <w:rsid w:val="001714D4"/>
    <w:rsid w:val="00171752"/>
    <w:rsid w:val="00171D20"/>
    <w:rsid w:val="00172100"/>
    <w:rsid w:val="00172592"/>
    <w:rsid w:val="001728A1"/>
    <w:rsid w:val="00172A54"/>
    <w:rsid w:val="00172C86"/>
    <w:rsid w:val="00173304"/>
    <w:rsid w:val="00173356"/>
    <w:rsid w:val="00173A2E"/>
    <w:rsid w:val="00173B0B"/>
    <w:rsid w:val="00173D52"/>
    <w:rsid w:val="001740DD"/>
    <w:rsid w:val="00174311"/>
    <w:rsid w:val="001744FB"/>
    <w:rsid w:val="00174557"/>
    <w:rsid w:val="00174B35"/>
    <w:rsid w:val="00174D8E"/>
    <w:rsid w:val="00175315"/>
    <w:rsid w:val="0017561A"/>
    <w:rsid w:val="00175988"/>
    <w:rsid w:val="00176433"/>
    <w:rsid w:val="001767A5"/>
    <w:rsid w:val="00176D3B"/>
    <w:rsid w:val="00176E4B"/>
    <w:rsid w:val="00176E9E"/>
    <w:rsid w:val="00176F07"/>
    <w:rsid w:val="00177180"/>
    <w:rsid w:val="001775BA"/>
    <w:rsid w:val="001776EE"/>
    <w:rsid w:val="0017785F"/>
    <w:rsid w:val="0017794B"/>
    <w:rsid w:val="00177DE3"/>
    <w:rsid w:val="00177FDB"/>
    <w:rsid w:val="001804A7"/>
    <w:rsid w:val="00180CD3"/>
    <w:rsid w:val="00180D9A"/>
    <w:rsid w:val="0018139F"/>
    <w:rsid w:val="0018145E"/>
    <w:rsid w:val="00181571"/>
    <w:rsid w:val="00181B40"/>
    <w:rsid w:val="00181C2A"/>
    <w:rsid w:val="00181D4D"/>
    <w:rsid w:val="001823B6"/>
    <w:rsid w:val="001825C3"/>
    <w:rsid w:val="001828C4"/>
    <w:rsid w:val="00182E34"/>
    <w:rsid w:val="00182F7A"/>
    <w:rsid w:val="0018368F"/>
    <w:rsid w:val="00184678"/>
    <w:rsid w:val="0018471A"/>
    <w:rsid w:val="00184912"/>
    <w:rsid w:val="00184A4B"/>
    <w:rsid w:val="00184F5F"/>
    <w:rsid w:val="00185B10"/>
    <w:rsid w:val="00186816"/>
    <w:rsid w:val="00186C71"/>
    <w:rsid w:val="00186C72"/>
    <w:rsid w:val="00186E32"/>
    <w:rsid w:val="001874B7"/>
    <w:rsid w:val="001875CA"/>
    <w:rsid w:val="001877C3"/>
    <w:rsid w:val="00187A4E"/>
    <w:rsid w:val="00187CE5"/>
    <w:rsid w:val="0019077B"/>
    <w:rsid w:val="00190D90"/>
    <w:rsid w:val="001912BA"/>
    <w:rsid w:val="001912C6"/>
    <w:rsid w:val="001913FD"/>
    <w:rsid w:val="00191677"/>
    <w:rsid w:val="001919C1"/>
    <w:rsid w:val="00192051"/>
    <w:rsid w:val="0019233C"/>
    <w:rsid w:val="00192363"/>
    <w:rsid w:val="00192506"/>
    <w:rsid w:val="001926F4"/>
    <w:rsid w:val="001932EA"/>
    <w:rsid w:val="001936C5"/>
    <w:rsid w:val="0019375A"/>
    <w:rsid w:val="00193A0B"/>
    <w:rsid w:val="00193D64"/>
    <w:rsid w:val="00193DB0"/>
    <w:rsid w:val="00194056"/>
    <w:rsid w:val="00194377"/>
    <w:rsid w:val="001943B9"/>
    <w:rsid w:val="001945BF"/>
    <w:rsid w:val="0019464E"/>
    <w:rsid w:val="00194771"/>
    <w:rsid w:val="00194CC1"/>
    <w:rsid w:val="00194FFA"/>
    <w:rsid w:val="00195639"/>
    <w:rsid w:val="00195AE6"/>
    <w:rsid w:val="00195B0B"/>
    <w:rsid w:val="00196179"/>
    <w:rsid w:val="001966EA"/>
    <w:rsid w:val="001968C0"/>
    <w:rsid w:val="00196CE1"/>
    <w:rsid w:val="0019727B"/>
    <w:rsid w:val="001973E2"/>
    <w:rsid w:val="00197534"/>
    <w:rsid w:val="00197EA3"/>
    <w:rsid w:val="00197FEC"/>
    <w:rsid w:val="001A04FC"/>
    <w:rsid w:val="001A069F"/>
    <w:rsid w:val="001A06F8"/>
    <w:rsid w:val="001A0876"/>
    <w:rsid w:val="001A0C76"/>
    <w:rsid w:val="001A0D32"/>
    <w:rsid w:val="001A0EB4"/>
    <w:rsid w:val="001A1060"/>
    <w:rsid w:val="001A1418"/>
    <w:rsid w:val="001A152C"/>
    <w:rsid w:val="001A1561"/>
    <w:rsid w:val="001A1610"/>
    <w:rsid w:val="001A181C"/>
    <w:rsid w:val="001A193D"/>
    <w:rsid w:val="001A1C92"/>
    <w:rsid w:val="001A1F50"/>
    <w:rsid w:val="001A2706"/>
    <w:rsid w:val="001A27BF"/>
    <w:rsid w:val="001A35B2"/>
    <w:rsid w:val="001A386C"/>
    <w:rsid w:val="001A394B"/>
    <w:rsid w:val="001A3B12"/>
    <w:rsid w:val="001A3D41"/>
    <w:rsid w:val="001A3D9B"/>
    <w:rsid w:val="001A3DEF"/>
    <w:rsid w:val="001A3EFF"/>
    <w:rsid w:val="001A40D3"/>
    <w:rsid w:val="001A4541"/>
    <w:rsid w:val="001A4572"/>
    <w:rsid w:val="001A45DE"/>
    <w:rsid w:val="001A4817"/>
    <w:rsid w:val="001A4B63"/>
    <w:rsid w:val="001A4CA0"/>
    <w:rsid w:val="001A5037"/>
    <w:rsid w:val="001A5268"/>
    <w:rsid w:val="001A5319"/>
    <w:rsid w:val="001A5860"/>
    <w:rsid w:val="001A58C6"/>
    <w:rsid w:val="001A5BBA"/>
    <w:rsid w:val="001A5C25"/>
    <w:rsid w:val="001A5CF2"/>
    <w:rsid w:val="001A5DFF"/>
    <w:rsid w:val="001A5FA6"/>
    <w:rsid w:val="001A6A97"/>
    <w:rsid w:val="001A6F3C"/>
    <w:rsid w:val="001A73D3"/>
    <w:rsid w:val="001A7691"/>
    <w:rsid w:val="001A7958"/>
    <w:rsid w:val="001A7CD9"/>
    <w:rsid w:val="001A7FDF"/>
    <w:rsid w:val="001B01EC"/>
    <w:rsid w:val="001B03E9"/>
    <w:rsid w:val="001B0F53"/>
    <w:rsid w:val="001B12CF"/>
    <w:rsid w:val="001B1885"/>
    <w:rsid w:val="001B190B"/>
    <w:rsid w:val="001B1988"/>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AC3"/>
    <w:rsid w:val="001C4BD5"/>
    <w:rsid w:val="001C4C41"/>
    <w:rsid w:val="001C4C60"/>
    <w:rsid w:val="001C4E4E"/>
    <w:rsid w:val="001C5329"/>
    <w:rsid w:val="001C5339"/>
    <w:rsid w:val="001C560D"/>
    <w:rsid w:val="001C58A7"/>
    <w:rsid w:val="001C5A35"/>
    <w:rsid w:val="001C5D63"/>
    <w:rsid w:val="001C659F"/>
    <w:rsid w:val="001C67C3"/>
    <w:rsid w:val="001C6807"/>
    <w:rsid w:val="001C6AE2"/>
    <w:rsid w:val="001C7503"/>
    <w:rsid w:val="001C7655"/>
    <w:rsid w:val="001C76F0"/>
    <w:rsid w:val="001C7A36"/>
    <w:rsid w:val="001C7FB7"/>
    <w:rsid w:val="001D0188"/>
    <w:rsid w:val="001D01A1"/>
    <w:rsid w:val="001D050D"/>
    <w:rsid w:val="001D05A1"/>
    <w:rsid w:val="001D06F2"/>
    <w:rsid w:val="001D0E76"/>
    <w:rsid w:val="001D0EB1"/>
    <w:rsid w:val="001D11AE"/>
    <w:rsid w:val="001D1347"/>
    <w:rsid w:val="001D1A96"/>
    <w:rsid w:val="001D1CED"/>
    <w:rsid w:val="001D1F7F"/>
    <w:rsid w:val="001D1FF5"/>
    <w:rsid w:val="001D2046"/>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746"/>
    <w:rsid w:val="001E0854"/>
    <w:rsid w:val="001E0885"/>
    <w:rsid w:val="001E091F"/>
    <w:rsid w:val="001E0B42"/>
    <w:rsid w:val="001E1020"/>
    <w:rsid w:val="001E10C4"/>
    <w:rsid w:val="001E125D"/>
    <w:rsid w:val="001E12A3"/>
    <w:rsid w:val="001E14D3"/>
    <w:rsid w:val="001E1873"/>
    <w:rsid w:val="001E1EB7"/>
    <w:rsid w:val="001E1EE3"/>
    <w:rsid w:val="001E2109"/>
    <w:rsid w:val="001E232B"/>
    <w:rsid w:val="001E2578"/>
    <w:rsid w:val="001E2AA1"/>
    <w:rsid w:val="001E2C7A"/>
    <w:rsid w:val="001E32CD"/>
    <w:rsid w:val="001E3389"/>
    <w:rsid w:val="001E3D73"/>
    <w:rsid w:val="001E3DB9"/>
    <w:rsid w:val="001E3DE5"/>
    <w:rsid w:val="001E3F16"/>
    <w:rsid w:val="001E3FAC"/>
    <w:rsid w:val="001E4377"/>
    <w:rsid w:val="001E511E"/>
    <w:rsid w:val="001E55F7"/>
    <w:rsid w:val="001E57A3"/>
    <w:rsid w:val="001E62CA"/>
    <w:rsid w:val="001E66B3"/>
    <w:rsid w:val="001E6A74"/>
    <w:rsid w:val="001E6CDC"/>
    <w:rsid w:val="001E7283"/>
    <w:rsid w:val="001E79DD"/>
    <w:rsid w:val="001E7B9F"/>
    <w:rsid w:val="001E7C94"/>
    <w:rsid w:val="001E7D62"/>
    <w:rsid w:val="001E7F38"/>
    <w:rsid w:val="001F045A"/>
    <w:rsid w:val="001F0610"/>
    <w:rsid w:val="001F0750"/>
    <w:rsid w:val="001F0785"/>
    <w:rsid w:val="001F0875"/>
    <w:rsid w:val="001F0876"/>
    <w:rsid w:val="001F18D9"/>
    <w:rsid w:val="001F1BD3"/>
    <w:rsid w:val="001F1F47"/>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47A"/>
    <w:rsid w:val="001F659B"/>
    <w:rsid w:val="001F663A"/>
    <w:rsid w:val="001F66AF"/>
    <w:rsid w:val="001F6728"/>
    <w:rsid w:val="001F6770"/>
    <w:rsid w:val="001F6798"/>
    <w:rsid w:val="001F684F"/>
    <w:rsid w:val="001F6D8B"/>
    <w:rsid w:val="001F72D5"/>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2EE2"/>
    <w:rsid w:val="00203243"/>
    <w:rsid w:val="00203813"/>
    <w:rsid w:val="0020400D"/>
    <w:rsid w:val="0020406E"/>
    <w:rsid w:val="002046D8"/>
    <w:rsid w:val="0020484D"/>
    <w:rsid w:val="00204C28"/>
    <w:rsid w:val="00204D0D"/>
    <w:rsid w:val="00204D2F"/>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19F"/>
    <w:rsid w:val="00212283"/>
    <w:rsid w:val="00212732"/>
    <w:rsid w:val="00212733"/>
    <w:rsid w:val="00212781"/>
    <w:rsid w:val="002128A4"/>
    <w:rsid w:val="00212A81"/>
    <w:rsid w:val="002130CD"/>
    <w:rsid w:val="002132B9"/>
    <w:rsid w:val="002136B8"/>
    <w:rsid w:val="0021385B"/>
    <w:rsid w:val="00213F12"/>
    <w:rsid w:val="002140B9"/>
    <w:rsid w:val="00214215"/>
    <w:rsid w:val="0021429E"/>
    <w:rsid w:val="002143C4"/>
    <w:rsid w:val="00214A4F"/>
    <w:rsid w:val="00214FBC"/>
    <w:rsid w:val="0021522C"/>
    <w:rsid w:val="002152E7"/>
    <w:rsid w:val="002156CC"/>
    <w:rsid w:val="002158CE"/>
    <w:rsid w:val="00215B55"/>
    <w:rsid w:val="00215D3F"/>
    <w:rsid w:val="002162F1"/>
    <w:rsid w:val="00216621"/>
    <w:rsid w:val="0021689F"/>
    <w:rsid w:val="00216A86"/>
    <w:rsid w:val="00217002"/>
    <w:rsid w:val="00217431"/>
    <w:rsid w:val="00217701"/>
    <w:rsid w:val="00217CAD"/>
    <w:rsid w:val="00217CBE"/>
    <w:rsid w:val="00217F0A"/>
    <w:rsid w:val="0022005C"/>
    <w:rsid w:val="0022035B"/>
    <w:rsid w:val="002208C9"/>
    <w:rsid w:val="00221063"/>
    <w:rsid w:val="0022159C"/>
    <w:rsid w:val="0022164F"/>
    <w:rsid w:val="00221B3A"/>
    <w:rsid w:val="00221CD2"/>
    <w:rsid w:val="00221DF2"/>
    <w:rsid w:val="00221ED4"/>
    <w:rsid w:val="0022227E"/>
    <w:rsid w:val="002225A2"/>
    <w:rsid w:val="002226B3"/>
    <w:rsid w:val="0022279D"/>
    <w:rsid w:val="00222B96"/>
    <w:rsid w:val="00223751"/>
    <w:rsid w:val="00223850"/>
    <w:rsid w:val="00223B8B"/>
    <w:rsid w:val="0022407F"/>
    <w:rsid w:val="002242A3"/>
    <w:rsid w:val="002247B4"/>
    <w:rsid w:val="00224E06"/>
    <w:rsid w:val="00224E2B"/>
    <w:rsid w:val="00225403"/>
    <w:rsid w:val="00225FAA"/>
    <w:rsid w:val="00226411"/>
    <w:rsid w:val="00226706"/>
    <w:rsid w:val="0022705A"/>
    <w:rsid w:val="0022715F"/>
    <w:rsid w:val="002272BD"/>
    <w:rsid w:val="002273C5"/>
    <w:rsid w:val="00227597"/>
    <w:rsid w:val="00227E8F"/>
    <w:rsid w:val="00230148"/>
    <w:rsid w:val="0023038A"/>
    <w:rsid w:val="00230977"/>
    <w:rsid w:val="0023099D"/>
    <w:rsid w:val="002317A1"/>
    <w:rsid w:val="00231906"/>
    <w:rsid w:val="00231DD1"/>
    <w:rsid w:val="0023203C"/>
    <w:rsid w:val="00232506"/>
    <w:rsid w:val="0023282E"/>
    <w:rsid w:val="00232B6D"/>
    <w:rsid w:val="00232D7B"/>
    <w:rsid w:val="002331FB"/>
    <w:rsid w:val="002333FA"/>
    <w:rsid w:val="002338CB"/>
    <w:rsid w:val="002339AE"/>
    <w:rsid w:val="00234399"/>
    <w:rsid w:val="00234736"/>
    <w:rsid w:val="002347BE"/>
    <w:rsid w:val="00234B71"/>
    <w:rsid w:val="00234EB3"/>
    <w:rsid w:val="00235668"/>
    <w:rsid w:val="0023592D"/>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887"/>
    <w:rsid w:val="00240B77"/>
    <w:rsid w:val="00240ECF"/>
    <w:rsid w:val="002410DA"/>
    <w:rsid w:val="002411C1"/>
    <w:rsid w:val="00241745"/>
    <w:rsid w:val="00241B74"/>
    <w:rsid w:val="00241D5B"/>
    <w:rsid w:val="00241D8C"/>
    <w:rsid w:val="00241DBF"/>
    <w:rsid w:val="002421FB"/>
    <w:rsid w:val="00242406"/>
    <w:rsid w:val="002426E5"/>
    <w:rsid w:val="002426FE"/>
    <w:rsid w:val="00242D51"/>
    <w:rsid w:val="0024303A"/>
    <w:rsid w:val="0024349B"/>
    <w:rsid w:val="00243620"/>
    <w:rsid w:val="002437E6"/>
    <w:rsid w:val="00243B78"/>
    <w:rsid w:val="00243FAA"/>
    <w:rsid w:val="00244956"/>
    <w:rsid w:val="0024519E"/>
    <w:rsid w:val="00245246"/>
    <w:rsid w:val="00245336"/>
    <w:rsid w:val="002453F3"/>
    <w:rsid w:val="00245603"/>
    <w:rsid w:val="002456B5"/>
    <w:rsid w:val="002457C4"/>
    <w:rsid w:val="00245DE6"/>
    <w:rsid w:val="00246245"/>
    <w:rsid w:val="0024643C"/>
    <w:rsid w:val="002464A7"/>
    <w:rsid w:val="002466FF"/>
    <w:rsid w:val="002467CB"/>
    <w:rsid w:val="002468BE"/>
    <w:rsid w:val="00247073"/>
    <w:rsid w:val="002475A6"/>
    <w:rsid w:val="002475FE"/>
    <w:rsid w:val="002477F0"/>
    <w:rsid w:val="002478B3"/>
    <w:rsid w:val="00247AD6"/>
    <w:rsid w:val="00247CB6"/>
    <w:rsid w:val="00247D81"/>
    <w:rsid w:val="00247F46"/>
    <w:rsid w:val="00247FA8"/>
    <w:rsid w:val="00250575"/>
    <w:rsid w:val="00250C0A"/>
    <w:rsid w:val="00250D91"/>
    <w:rsid w:val="00251247"/>
    <w:rsid w:val="002518E3"/>
    <w:rsid w:val="00251A7C"/>
    <w:rsid w:val="00251B44"/>
    <w:rsid w:val="00251DD1"/>
    <w:rsid w:val="00251E3C"/>
    <w:rsid w:val="00252177"/>
    <w:rsid w:val="00252368"/>
    <w:rsid w:val="002526F3"/>
    <w:rsid w:val="00252738"/>
    <w:rsid w:val="00252F0F"/>
    <w:rsid w:val="00253194"/>
    <w:rsid w:val="002531DC"/>
    <w:rsid w:val="002533DA"/>
    <w:rsid w:val="0025446F"/>
    <w:rsid w:val="00254B03"/>
    <w:rsid w:val="00254B4E"/>
    <w:rsid w:val="00254B61"/>
    <w:rsid w:val="00254F41"/>
    <w:rsid w:val="00255174"/>
    <w:rsid w:val="00255205"/>
    <w:rsid w:val="00255214"/>
    <w:rsid w:val="00255CDA"/>
    <w:rsid w:val="00255F39"/>
    <w:rsid w:val="0025639D"/>
    <w:rsid w:val="002567B4"/>
    <w:rsid w:val="002569D3"/>
    <w:rsid w:val="00256FB9"/>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3D"/>
    <w:rsid w:val="00263F44"/>
    <w:rsid w:val="002647F3"/>
    <w:rsid w:val="00264E36"/>
    <w:rsid w:val="00264EA4"/>
    <w:rsid w:val="00264FD7"/>
    <w:rsid w:val="00265403"/>
    <w:rsid w:val="00265624"/>
    <w:rsid w:val="00265AAA"/>
    <w:rsid w:val="00265DB0"/>
    <w:rsid w:val="00265E01"/>
    <w:rsid w:val="002662B7"/>
    <w:rsid w:val="00266CD3"/>
    <w:rsid w:val="00266E8C"/>
    <w:rsid w:val="002670FA"/>
    <w:rsid w:val="00267D25"/>
    <w:rsid w:val="00267D93"/>
    <w:rsid w:val="00267EDB"/>
    <w:rsid w:val="00267EFC"/>
    <w:rsid w:val="00267F7D"/>
    <w:rsid w:val="0027067D"/>
    <w:rsid w:val="0027074A"/>
    <w:rsid w:val="0027138C"/>
    <w:rsid w:val="00271732"/>
    <w:rsid w:val="00271D39"/>
    <w:rsid w:val="0027200D"/>
    <w:rsid w:val="002724E0"/>
    <w:rsid w:val="00272744"/>
    <w:rsid w:val="002727FB"/>
    <w:rsid w:val="00272879"/>
    <w:rsid w:val="00272A47"/>
    <w:rsid w:val="00273271"/>
    <w:rsid w:val="0027344E"/>
    <w:rsid w:val="0027347E"/>
    <w:rsid w:val="00273947"/>
    <w:rsid w:val="00273E15"/>
    <w:rsid w:val="0027405C"/>
    <w:rsid w:val="00274B33"/>
    <w:rsid w:val="00274EF2"/>
    <w:rsid w:val="00275083"/>
    <w:rsid w:val="00275167"/>
    <w:rsid w:val="002754DA"/>
    <w:rsid w:val="00275832"/>
    <w:rsid w:val="00275B6F"/>
    <w:rsid w:val="00275DA9"/>
    <w:rsid w:val="0027641A"/>
    <w:rsid w:val="002764DF"/>
    <w:rsid w:val="0027662C"/>
    <w:rsid w:val="002766BB"/>
    <w:rsid w:val="00276B0B"/>
    <w:rsid w:val="00276B3E"/>
    <w:rsid w:val="00276B5A"/>
    <w:rsid w:val="00276E4C"/>
    <w:rsid w:val="00277067"/>
    <w:rsid w:val="002770C3"/>
    <w:rsid w:val="002772A1"/>
    <w:rsid w:val="0027773A"/>
    <w:rsid w:val="00277894"/>
    <w:rsid w:val="002778B1"/>
    <w:rsid w:val="00277BB9"/>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89C"/>
    <w:rsid w:val="00283B84"/>
    <w:rsid w:val="00284079"/>
    <w:rsid w:val="00284AEA"/>
    <w:rsid w:val="00284D5F"/>
    <w:rsid w:val="00284E0C"/>
    <w:rsid w:val="00284FC1"/>
    <w:rsid w:val="00285467"/>
    <w:rsid w:val="002854D2"/>
    <w:rsid w:val="00285664"/>
    <w:rsid w:val="0028570F"/>
    <w:rsid w:val="002858B2"/>
    <w:rsid w:val="00285962"/>
    <w:rsid w:val="00285B81"/>
    <w:rsid w:val="00285BE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75"/>
    <w:rsid w:val="00291779"/>
    <w:rsid w:val="0029179F"/>
    <w:rsid w:val="00291980"/>
    <w:rsid w:val="00291A30"/>
    <w:rsid w:val="00291B0F"/>
    <w:rsid w:val="00291BC5"/>
    <w:rsid w:val="00292113"/>
    <w:rsid w:val="002930AC"/>
    <w:rsid w:val="002930BA"/>
    <w:rsid w:val="002931F1"/>
    <w:rsid w:val="002934D0"/>
    <w:rsid w:val="002935B5"/>
    <w:rsid w:val="0029468A"/>
    <w:rsid w:val="00294936"/>
    <w:rsid w:val="00294B45"/>
    <w:rsid w:val="00294BA0"/>
    <w:rsid w:val="00294CEC"/>
    <w:rsid w:val="002955B4"/>
    <w:rsid w:val="00295715"/>
    <w:rsid w:val="0029578C"/>
    <w:rsid w:val="00295AE3"/>
    <w:rsid w:val="00295B16"/>
    <w:rsid w:val="00295CAF"/>
    <w:rsid w:val="00295E68"/>
    <w:rsid w:val="00296045"/>
    <w:rsid w:val="00296214"/>
    <w:rsid w:val="0029626E"/>
    <w:rsid w:val="002963FE"/>
    <w:rsid w:val="002965CF"/>
    <w:rsid w:val="0029677D"/>
    <w:rsid w:val="00296A1D"/>
    <w:rsid w:val="00296BFF"/>
    <w:rsid w:val="00296C43"/>
    <w:rsid w:val="0029704D"/>
    <w:rsid w:val="00297100"/>
    <w:rsid w:val="00297741"/>
    <w:rsid w:val="0029786F"/>
    <w:rsid w:val="00297B7A"/>
    <w:rsid w:val="00297FAE"/>
    <w:rsid w:val="002A0C07"/>
    <w:rsid w:val="002A0E77"/>
    <w:rsid w:val="002A1000"/>
    <w:rsid w:val="002A14BB"/>
    <w:rsid w:val="002A153F"/>
    <w:rsid w:val="002A18E7"/>
    <w:rsid w:val="002A1BB0"/>
    <w:rsid w:val="002A20AF"/>
    <w:rsid w:val="002A2177"/>
    <w:rsid w:val="002A262B"/>
    <w:rsid w:val="002A2A0D"/>
    <w:rsid w:val="002A2F48"/>
    <w:rsid w:val="002A30C5"/>
    <w:rsid w:val="002A319D"/>
    <w:rsid w:val="002A3436"/>
    <w:rsid w:val="002A4181"/>
    <w:rsid w:val="002A461E"/>
    <w:rsid w:val="002A46B0"/>
    <w:rsid w:val="002A4807"/>
    <w:rsid w:val="002A49D4"/>
    <w:rsid w:val="002A4F26"/>
    <w:rsid w:val="002A51B9"/>
    <w:rsid w:val="002A55E3"/>
    <w:rsid w:val="002A58B4"/>
    <w:rsid w:val="002A5EA7"/>
    <w:rsid w:val="002A692B"/>
    <w:rsid w:val="002A6CF3"/>
    <w:rsid w:val="002A7067"/>
    <w:rsid w:val="002A70F3"/>
    <w:rsid w:val="002A7200"/>
    <w:rsid w:val="002A7329"/>
    <w:rsid w:val="002A753E"/>
    <w:rsid w:val="002A770D"/>
    <w:rsid w:val="002A7D99"/>
    <w:rsid w:val="002A7F87"/>
    <w:rsid w:val="002B02CB"/>
    <w:rsid w:val="002B039B"/>
    <w:rsid w:val="002B0958"/>
    <w:rsid w:val="002B0BC5"/>
    <w:rsid w:val="002B0CBA"/>
    <w:rsid w:val="002B0FED"/>
    <w:rsid w:val="002B1453"/>
    <w:rsid w:val="002B1892"/>
    <w:rsid w:val="002B1959"/>
    <w:rsid w:val="002B1C39"/>
    <w:rsid w:val="002B1D1F"/>
    <w:rsid w:val="002B1D44"/>
    <w:rsid w:val="002B1D60"/>
    <w:rsid w:val="002B1DE8"/>
    <w:rsid w:val="002B1FCF"/>
    <w:rsid w:val="002B20F5"/>
    <w:rsid w:val="002B2137"/>
    <w:rsid w:val="002B2B0F"/>
    <w:rsid w:val="002B2C97"/>
    <w:rsid w:val="002B3506"/>
    <w:rsid w:val="002B376F"/>
    <w:rsid w:val="002B38C8"/>
    <w:rsid w:val="002B3AF3"/>
    <w:rsid w:val="002B3F34"/>
    <w:rsid w:val="002B402D"/>
    <w:rsid w:val="002B410F"/>
    <w:rsid w:val="002B43BB"/>
    <w:rsid w:val="002B43E1"/>
    <w:rsid w:val="002B448F"/>
    <w:rsid w:val="002B4748"/>
    <w:rsid w:val="002B480F"/>
    <w:rsid w:val="002B4B2E"/>
    <w:rsid w:val="002B511D"/>
    <w:rsid w:val="002B5266"/>
    <w:rsid w:val="002B53A1"/>
    <w:rsid w:val="002B5A2C"/>
    <w:rsid w:val="002B5A4F"/>
    <w:rsid w:val="002B626C"/>
    <w:rsid w:val="002B67BB"/>
    <w:rsid w:val="002B6BBC"/>
    <w:rsid w:val="002B6BFC"/>
    <w:rsid w:val="002B6C91"/>
    <w:rsid w:val="002B6E97"/>
    <w:rsid w:val="002B75A2"/>
    <w:rsid w:val="002B77A0"/>
    <w:rsid w:val="002B77EA"/>
    <w:rsid w:val="002B785F"/>
    <w:rsid w:val="002B7A35"/>
    <w:rsid w:val="002B7C1F"/>
    <w:rsid w:val="002C00F2"/>
    <w:rsid w:val="002C0784"/>
    <w:rsid w:val="002C0C10"/>
    <w:rsid w:val="002C0C5A"/>
    <w:rsid w:val="002C117E"/>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F3B"/>
    <w:rsid w:val="002C6069"/>
    <w:rsid w:val="002C612C"/>
    <w:rsid w:val="002C6558"/>
    <w:rsid w:val="002C6AB3"/>
    <w:rsid w:val="002C6CBE"/>
    <w:rsid w:val="002C72A3"/>
    <w:rsid w:val="002C7412"/>
    <w:rsid w:val="002C75F6"/>
    <w:rsid w:val="002C7703"/>
    <w:rsid w:val="002C776A"/>
    <w:rsid w:val="002C78DF"/>
    <w:rsid w:val="002C7C11"/>
    <w:rsid w:val="002D01D3"/>
    <w:rsid w:val="002D0517"/>
    <w:rsid w:val="002D0835"/>
    <w:rsid w:val="002D08D7"/>
    <w:rsid w:val="002D0A75"/>
    <w:rsid w:val="002D0B89"/>
    <w:rsid w:val="002D14A5"/>
    <w:rsid w:val="002D1505"/>
    <w:rsid w:val="002D1700"/>
    <w:rsid w:val="002D1866"/>
    <w:rsid w:val="002D1A42"/>
    <w:rsid w:val="002D1AD2"/>
    <w:rsid w:val="002D1C07"/>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EA3"/>
    <w:rsid w:val="002D5F86"/>
    <w:rsid w:val="002D6E9B"/>
    <w:rsid w:val="002D6F18"/>
    <w:rsid w:val="002D70BB"/>
    <w:rsid w:val="002D739F"/>
    <w:rsid w:val="002D75F2"/>
    <w:rsid w:val="002D7FFD"/>
    <w:rsid w:val="002E0101"/>
    <w:rsid w:val="002E0592"/>
    <w:rsid w:val="002E06A8"/>
    <w:rsid w:val="002E0E55"/>
    <w:rsid w:val="002E1589"/>
    <w:rsid w:val="002E1620"/>
    <w:rsid w:val="002E22A4"/>
    <w:rsid w:val="002E28C0"/>
    <w:rsid w:val="002E3DF8"/>
    <w:rsid w:val="002E43A0"/>
    <w:rsid w:val="002E4454"/>
    <w:rsid w:val="002E4903"/>
    <w:rsid w:val="002E495E"/>
    <w:rsid w:val="002E4A1A"/>
    <w:rsid w:val="002E4A53"/>
    <w:rsid w:val="002E5240"/>
    <w:rsid w:val="002E541E"/>
    <w:rsid w:val="002E55BD"/>
    <w:rsid w:val="002E5E84"/>
    <w:rsid w:val="002E5F86"/>
    <w:rsid w:val="002E631C"/>
    <w:rsid w:val="002E6523"/>
    <w:rsid w:val="002E6D0B"/>
    <w:rsid w:val="002E6D42"/>
    <w:rsid w:val="002E71B3"/>
    <w:rsid w:val="002E7738"/>
    <w:rsid w:val="002E798A"/>
    <w:rsid w:val="002E7A9E"/>
    <w:rsid w:val="002E7D24"/>
    <w:rsid w:val="002F06D3"/>
    <w:rsid w:val="002F0925"/>
    <w:rsid w:val="002F0996"/>
    <w:rsid w:val="002F09D1"/>
    <w:rsid w:val="002F0A82"/>
    <w:rsid w:val="002F0C74"/>
    <w:rsid w:val="002F0E1D"/>
    <w:rsid w:val="002F140F"/>
    <w:rsid w:val="002F17CB"/>
    <w:rsid w:val="002F1A47"/>
    <w:rsid w:val="002F1A8D"/>
    <w:rsid w:val="002F1B1E"/>
    <w:rsid w:val="002F2140"/>
    <w:rsid w:val="002F234B"/>
    <w:rsid w:val="002F251B"/>
    <w:rsid w:val="002F2845"/>
    <w:rsid w:val="002F2BF8"/>
    <w:rsid w:val="002F2F0C"/>
    <w:rsid w:val="002F316D"/>
    <w:rsid w:val="002F33C2"/>
    <w:rsid w:val="002F3928"/>
    <w:rsid w:val="002F3E29"/>
    <w:rsid w:val="002F3EF1"/>
    <w:rsid w:val="002F45AE"/>
    <w:rsid w:val="002F46FC"/>
    <w:rsid w:val="002F49CB"/>
    <w:rsid w:val="002F4D55"/>
    <w:rsid w:val="002F4DF7"/>
    <w:rsid w:val="002F54CD"/>
    <w:rsid w:val="002F581A"/>
    <w:rsid w:val="002F585C"/>
    <w:rsid w:val="002F61AB"/>
    <w:rsid w:val="002F61D5"/>
    <w:rsid w:val="002F63D7"/>
    <w:rsid w:val="002F65DA"/>
    <w:rsid w:val="002F68BE"/>
    <w:rsid w:val="002F714D"/>
    <w:rsid w:val="002F7357"/>
    <w:rsid w:val="002F7527"/>
    <w:rsid w:val="002F75C5"/>
    <w:rsid w:val="002F760C"/>
    <w:rsid w:val="002F764B"/>
    <w:rsid w:val="002F77F9"/>
    <w:rsid w:val="00300011"/>
    <w:rsid w:val="00300428"/>
    <w:rsid w:val="00300534"/>
    <w:rsid w:val="0030072E"/>
    <w:rsid w:val="003009E4"/>
    <w:rsid w:val="00300A2F"/>
    <w:rsid w:val="00300EAF"/>
    <w:rsid w:val="00300ECF"/>
    <w:rsid w:val="00300FB4"/>
    <w:rsid w:val="00301283"/>
    <w:rsid w:val="003013CE"/>
    <w:rsid w:val="00301885"/>
    <w:rsid w:val="00301B70"/>
    <w:rsid w:val="00301F51"/>
    <w:rsid w:val="00302218"/>
    <w:rsid w:val="00302421"/>
    <w:rsid w:val="0030242F"/>
    <w:rsid w:val="00302523"/>
    <w:rsid w:val="0030265C"/>
    <w:rsid w:val="003029BD"/>
    <w:rsid w:val="00302E13"/>
    <w:rsid w:val="0030323A"/>
    <w:rsid w:val="00303978"/>
    <w:rsid w:val="00303C38"/>
    <w:rsid w:val="00303D18"/>
    <w:rsid w:val="00303F2A"/>
    <w:rsid w:val="00303FDD"/>
    <w:rsid w:val="0030430C"/>
    <w:rsid w:val="00304380"/>
    <w:rsid w:val="00304942"/>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05A"/>
    <w:rsid w:val="003115D5"/>
    <w:rsid w:val="003116D8"/>
    <w:rsid w:val="003116E3"/>
    <w:rsid w:val="00311B82"/>
    <w:rsid w:val="00311C8C"/>
    <w:rsid w:val="00311E19"/>
    <w:rsid w:val="00311F47"/>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11F"/>
    <w:rsid w:val="003173AE"/>
    <w:rsid w:val="00317505"/>
    <w:rsid w:val="003178B3"/>
    <w:rsid w:val="0031798C"/>
    <w:rsid w:val="00317A00"/>
    <w:rsid w:val="00317F43"/>
    <w:rsid w:val="0032001B"/>
    <w:rsid w:val="00320382"/>
    <w:rsid w:val="00320515"/>
    <w:rsid w:val="00320B43"/>
    <w:rsid w:val="00320F53"/>
    <w:rsid w:val="003212B8"/>
    <w:rsid w:val="00321FF5"/>
    <w:rsid w:val="00322547"/>
    <w:rsid w:val="00322EE5"/>
    <w:rsid w:val="00322F85"/>
    <w:rsid w:val="003230D0"/>
    <w:rsid w:val="0032317D"/>
    <w:rsid w:val="003234A3"/>
    <w:rsid w:val="00323549"/>
    <w:rsid w:val="003237B8"/>
    <w:rsid w:val="00323907"/>
    <w:rsid w:val="003239E1"/>
    <w:rsid w:val="00323C96"/>
    <w:rsid w:val="0032443D"/>
    <w:rsid w:val="00324BB1"/>
    <w:rsid w:val="00324E6C"/>
    <w:rsid w:val="0032507F"/>
    <w:rsid w:val="003260A6"/>
    <w:rsid w:val="003263AB"/>
    <w:rsid w:val="003263F6"/>
    <w:rsid w:val="00326496"/>
    <w:rsid w:val="003266F1"/>
    <w:rsid w:val="00326E17"/>
    <w:rsid w:val="00327238"/>
    <w:rsid w:val="00327BCE"/>
    <w:rsid w:val="00327F04"/>
    <w:rsid w:val="00330186"/>
    <w:rsid w:val="003301AD"/>
    <w:rsid w:val="003306C6"/>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341"/>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1E8"/>
    <w:rsid w:val="003432C9"/>
    <w:rsid w:val="00343B32"/>
    <w:rsid w:val="00343FF7"/>
    <w:rsid w:val="00344012"/>
    <w:rsid w:val="00344075"/>
    <w:rsid w:val="003440E0"/>
    <w:rsid w:val="003440EE"/>
    <w:rsid w:val="00344427"/>
    <w:rsid w:val="00344820"/>
    <w:rsid w:val="0034483D"/>
    <w:rsid w:val="00344DE1"/>
    <w:rsid w:val="00344E15"/>
    <w:rsid w:val="00345050"/>
    <w:rsid w:val="003450BA"/>
    <w:rsid w:val="0034523F"/>
    <w:rsid w:val="003456EC"/>
    <w:rsid w:val="0034575C"/>
    <w:rsid w:val="00345818"/>
    <w:rsid w:val="00345CD7"/>
    <w:rsid w:val="00345E81"/>
    <w:rsid w:val="003462C7"/>
    <w:rsid w:val="00346B67"/>
    <w:rsid w:val="00347716"/>
    <w:rsid w:val="00347EE4"/>
    <w:rsid w:val="003505FA"/>
    <w:rsid w:val="003509C5"/>
    <w:rsid w:val="0035166F"/>
    <w:rsid w:val="0035196D"/>
    <w:rsid w:val="00351975"/>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B22"/>
    <w:rsid w:val="00354D22"/>
    <w:rsid w:val="00355951"/>
    <w:rsid w:val="00355AF6"/>
    <w:rsid w:val="0035625F"/>
    <w:rsid w:val="00356548"/>
    <w:rsid w:val="0035658B"/>
    <w:rsid w:val="003567AE"/>
    <w:rsid w:val="00356F93"/>
    <w:rsid w:val="00357402"/>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3F"/>
    <w:rsid w:val="00361D51"/>
    <w:rsid w:val="00362051"/>
    <w:rsid w:val="003620EA"/>
    <w:rsid w:val="003623A8"/>
    <w:rsid w:val="003626CC"/>
    <w:rsid w:val="00362843"/>
    <w:rsid w:val="00362A5F"/>
    <w:rsid w:val="00362BEE"/>
    <w:rsid w:val="003634CE"/>
    <w:rsid w:val="0036353C"/>
    <w:rsid w:val="00363940"/>
    <w:rsid w:val="00363A1E"/>
    <w:rsid w:val="00363BB4"/>
    <w:rsid w:val="003640A0"/>
    <w:rsid w:val="00364173"/>
    <w:rsid w:val="00364646"/>
    <w:rsid w:val="003648D4"/>
    <w:rsid w:val="003649DD"/>
    <w:rsid w:val="00364CC9"/>
    <w:rsid w:val="0036506C"/>
    <w:rsid w:val="00365345"/>
    <w:rsid w:val="0036548D"/>
    <w:rsid w:val="003654F8"/>
    <w:rsid w:val="0036587C"/>
    <w:rsid w:val="00365FAA"/>
    <w:rsid w:val="00366152"/>
    <w:rsid w:val="003666D6"/>
    <w:rsid w:val="00366731"/>
    <w:rsid w:val="00366CDD"/>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4"/>
    <w:rsid w:val="0037561D"/>
    <w:rsid w:val="00375628"/>
    <w:rsid w:val="00375961"/>
    <w:rsid w:val="003759EE"/>
    <w:rsid w:val="00375B85"/>
    <w:rsid w:val="00375CE8"/>
    <w:rsid w:val="00375E64"/>
    <w:rsid w:val="003760BD"/>
    <w:rsid w:val="00376284"/>
    <w:rsid w:val="00376375"/>
    <w:rsid w:val="00376405"/>
    <w:rsid w:val="00376900"/>
    <w:rsid w:val="00376BC1"/>
    <w:rsid w:val="00377139"/>
    <w:rsid w:val="003775BD"/>
    <w:rsid w:val="003777BD"/>
    <w:rsid w:val="00377840"/>
    <w:rsid w:val="00377969"/>
    <w:rsid w:val="00377A48"/>
    <w:rsid w:val="00377D4F"/>
    <w:rsid w:val="00377E38"/>
    <w:rsid w:val="003802AA"/>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A37"/>
    <w:rsid w:val="00382C8A"/>
    <w:rsid w:val="0038301D"/>
    <w:rsid w:val="003830AC"/>
    <w:rsid w:val="0038317C"/>
    <w:rsid w:val="00383211"/>
    <w:rsid w:val="003832AC"/>
    <w:rsid w:val="00383481"/>
    <w:rsid w:val="00383829"/>
    <w:rsid w:val="003838FA"/>
    <w:rsid w:val="00383A62"/>
    <w:rsid w:val="00383ACD"/>
    <w:rsid w:val="00383C5F"/>
    <w:rsid w:val="00383CEF"/>
    <w:rsid w:val="00384127"/>
    <w:rsid w:val="00384170"/>
    <w:rsid w:val="00384214"/>
    <w:rsid w:val="00384453"/>
    <w:rsid w:val="0038470A"/>
    <w:rsid w:val="00384BA1"/>
    <w:rsid w:val="00384DC7"/>
    <w:rsid w:val="00385031"/>
    <w:rsid w:val="00385155"/>
    <w:rsid w:val="00385332"/>
    <w:rsid w:val="003854C2"/>
    <w:rsid w:val="003855E1"/>
    <w:rsid w:val="00385DAC"/>
    <w:rsid w:val="00385DD0"/>
    <w:rsid w:val="003861F8"/>
    <w:rsid w:val="003863B4"/>
    <w:rsid w:val="003864D8"/>
    <w:rsid w:val="003864F0"/>
    <w:rsid w:val="00386B1C"/>
    <w:rsid w:val="00386F3A"/>
    <w:rsid w:val="00386F9D"/>
    <w:rsid w:val="003870CF"/>
    <w:rsid w:val="00387142"/>
    <w:rsid w:val="003871F3"/>
    <w:rsid w:val="0038757B"/>
    <w:rsid w:val="0038773F"/>
    <w:rsid w:val="0038798D"/>
    <w:rsid w:val="00387A3B"/>
    <w:rsid w:val="00390101"/>
    <w:rsid w:val="00390B38"/>
    <w:rsid w:val="00390EDF"/>
    <w:rsid w:val="00390F17"/>
    <w:rsid w:val="003917C2"/>
    <w:rsid w:val="00391BA0"/>
    <w:rsid w:val="00391D75"/>
    <w:rsid w:val="0039200D"/>
    <w:rsid w:val="003920C6"/>
    <w:rsid w:val="003920DC"/>
    <w:rsid w:val="003922FB"/>
    <w:rsid w:val="00392825"/>
    <w:rsid w:val="003929FF"/>
    <w:rsid w:val="00392D0A"/>
    <w:rsid w:val="00393248"/>
    <w:rsid w:val="003938D4"/>
    <w:rsid w:val="00393BF1"/>
    <w:rsid w:val="00393C80"/>
    <w:rsid w:val="00394037"/>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5CAF"/>
    <w:rsid w:val="0039602A"/>
    <w:rsid w:val="0039624C"/>
    <w:rsid w:val="00396AE1"/>
    <w:rsid w:val="00396B29"/>
    <w:rsid w:val="00397044"/>
    <w:rsid w:val="0039704D"/>
    <w:rsid w:val="00397206"/>
    <w:rsid w:val="003972D4"/>
    <w:rsid w:val="0039776D"/>
    <w:rsid w:val="003977FE"/>
    <w:rsid w:val="00397872"/>
    <w:rsid w:val="00397AC9"/>
    <w:rsid w:val="00397D54"/>
    <w:rsid w:val="003A026B"/>
    <w:rsid w:val="003A0441"/>
    <w:rsid w:val="003A04A3"/>
    <w:rsid w:val="003A055E"/>
    <w:rsid w:val="003A05C9"/>
    <w:rsid w:val="003A0BD7"/>
    <w:rsid w:val="003A0BDB"/>
    <w:rsid w:val="003A0C92"/>
    <w:rsid w:val="003A0CA2"/>
    <w:rsid w:val="003A1052"/>
    <w:rsid w:val="003A10BB"/>
    <w:rsid w:val="003A13C2"/>
    <w:rsid w:val="003A1590"/>
    <w:rsid w:val="003A1AC5"/>
    <w:rsid w:val="003A1F79"/>
    <w:rsid w:val="003A209A"/>
    <w:rsid w:val="003A213C"/>
    <w:rsid w:val="003A2169"/>
    <w:rsid w:val="003A2463"/>
    <w:rsid w:val="003A2CD9"/>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37C"/>
    <w:rsid w:val="003A74F1"/>
    <w:rsid w:val="003A7635"/>
    <w:rsid w:val="003A767D"/>
    <w:rsid w:val="003A7A2C"/>
    <w:rsid w:val="003A7CC8"/>
    <w:rsid w:val="003A7E78"/>
    <w:rsid w:val="003B07AF"/>
    <w:rsid w:val="003B08D4"/>
    <w:rsid w:val="003B0A48"/>
    <w:rsid w:val="003B0BAB"/>
    <w:rsid w:val="003B0BDD"/>
    <w:rsid w:val="003B1155"/>
    <w:rsid w:val="003B1301"/>
    <w:rsid w:val="003B1840"/>
    <w:rsid w:val="003B1BC5"/>
    <w:rsid w:val="003B1EC3"/>
    <w:rsid w:val="003B21C8"/>
    <w:rsid w:val="003B2432"/>
    <w:rsid w:val="003B24D8"/>
    <w:rsid w:val="003B2DAA"/>
    <w:rsid w:val="003B2E06"/>
    <w:rsid w:val="003B301A"/>
    <w:rsid w:val="003B35A7"/>
    <w:rsid w:val="003B3A67"/>
    <w:rsid w:val="003B3C59"/>
    <w:rsid w:val="003B40A1"/>
    <w:rsid w:val="003B4440"/>
    <w:rsid w:val="003B4459"/>
    <w:rsid w:val="003B470A"/>
    <w:rsid w:val="003B4C6C"/>
    <w:rsid w:val="003B5378"/>
    <w:rsid w:val="003B558B"/>
    <w:rsid w:val="003B59BD"/>
    <w:rsid w:val="003B5BB3"/>
    <w:rsid w:val="003B5CFC"/>
    <w:rsid w:val="003B6062"/>
    <w:rsid w:val="003B686E"/>
    <w:rsid w:val="003B6CFC"/>
    <w:rsid w:val="003B6F9A"/>
    <w:rsid w:val="003B734B"/>
    <w:rsid w:val="003B7560"/>
    <w:rsid w:val="003B75DA"/>
    <w:rsid w:val="003B7754"/>
    <w:rsid w:val="003B7A08"/>
    <w:rsid w:val="003B7A49"/>
    <w:rsid w:val="003B7A91"/>
    <w:rsid w:val="003B7B85"/>
    <w:rsid w:val="003B7D08"/>
    <w:rsid w:val="003B7FF3"/>
    <w:rsid w:val="003C0820"/>
    <w:rsid w:val="003C0B15"/>
    <w:rsid w:val="003C0CAF"/>
    <w:rsid w:val="003C0F28"/>
    <w:rsid w:val="003C12C5"/>
    <w:rsid w:val="003C1BB0"/>
    <w:rsid w:val="003C1FE6"/>
    <w:rsid w:val="003C22D1"/>
    <w:rsid w:val="003C26C9"/>
    <w:rsid w:val="003C28FF"/>
    <w:rsid w:val="003C29E4"/>
    <w:rsid w:val="003C3157"/>
    <w:rsid w:val="003C34FD"/>
    <w:rsid w:val="003C350F"/>
    <w:rsid w:val="003C35B3"/>
    <w:rsid w:val="003C3E5E"/>
    <w:rsid w:val="003C46FD"/>
    <w:rsid w:val="003C49F1"/>
    <w:rsid w:val="003C4C01"/>
    <w:rsid w:val="003C4E02"/>
    <w:rsid w:val="003C4F89"/>
    <w:rsid w:val="003C54F4"/>
    <w:rsid w:val="003C55F8"/>
    <w:rsid w:val="003C5D4E"/>
    <w:rsid w:val="003C60B3"/>
    <w:rsid w:val="003C6268"/>
    <w:rsid w:val="003C68F5"/>
    <w:rsid w:val="003C69EB"/>
    <w:rsid w:val="003C73EE"/>
    <w:rsid w:val="003C7AA5"/>
    <w:rsid w:val="003C7BCE"/>
    <w:rsid w:val="003D05D2"/>
    <w:rsid w:val="003D07F3"/>
    <w:rsid w:val="003D09AA"/>
    <w:rsid w:val="003D0E4E"/>
    <w:rsid w:val="003D0FFB"/>
    <w:rsid w:val="003D1038"/>
    <w:rsid w:val="003D1152"/>
    <w:rsid w:val="003D19BB"/>
    <w:rsid w:val="003D1BFA"/>
    <w:rsid w:val="003D1D0C"/>
    <w:rsid w:val="003D2485"/>
    <w:rsid w:val="003D2933"/>
    <w:rsid w:val="003D29C5"/>
    <w:rsid w:val="003D2AE5"/>
    <w:rsid w:val="003D2EDC"/>
    <w:rsid w:val="003D3080"/>
    <w:rsid w:val="003D3521"/>
    <w:rsid w:val="003D3817"/>
    <w:rsid w:val="003D4086"/>
    <w:rsid w:val="003D4377"/>
    <w:rsid w:val="003D4769"/>
    <w:rsid w:val="003D47E8"/>
    <w:rsid w:val="003D4CF7"/>
    <w:rsid w:val="003D4E66"/>
    <w:rsid w:val="003D4F39"/>
    <w:rsid w:val="003D566C"/>
    <w:rsid w:val="003D5DFB"/>
    <w:rsid w:val="003D5FD4"/>
    <w:rsid w:val="003D6175"/>
    <w:rsid w:val="003D617D"/>
    <w:rsid w:val="003D61A4"/>
    <w:rsid w:val="003D64E1"/>
    <w:rsid w:val="003D6518"/>
    <w:rsid w:val="003D663B"/>
    <w:rsid w:val="003D6ABC"/>
    <w:rsid w:val="003D712B"/>
    <w:rsid w:val="003D7137"/>
    <w:rsid w:val="003D728A"/>
    <w:rsid w:val="003D7387"/>
    <w:rsid w:val="003D7ED8"/>
    <w:rsid w:val="003E00BB"/>
    <w:rsid w:val="003E02EA"/>
    <w:rsid w:val="003E07F6"/>
    <w:rsid w:val="003E1493"/>
    <w:rsid w:val="003E1529"/>
    <w:rsid w:val="003E1996"/>
    <w:rsid w:val="003E1D01"/>
    <w:rsid w:val="003E2352"/>
    <w:rsid w:val="003E2C3D"/>
    <w:rsid w:val="003E2D05"/>
    <w:rsid w:val="003E2F12"/>
    <w:rsid w:val="003E3057"/>
    <w:rsid w:val="003E32BF"/>
    <w:rsid w:val="003E344A"/>
    <w:rsid w:val="003E372C"/>
    <w:rsid w:val="003E37C9"/>
    <w:rsid w:val="003E3826"/>
    <w:rsid w:val="003E3A68"/>
    <w:rsid w:val="003E4657"/>
    <w:rsid w:val="003E46D8"/>
    <w:rsid w:val="003E481A"/>
    <w:rsid w:val="003E4A9A"/>
    <w:rsid w:val="003E4ACE"/>
    <w:rsid w:val="003E4E78"/>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4B94"/>
    <w:rsid w:val="003F4EA4"/>
    <w:rsid w:val="003F50A8"/>
    <w:rsid w:val="003F5416"/>
    <w:rsid w:val="003F549B"/>
    <w:rsid w:val="003F5711"/>
    <w:rsid w:val="003F59B3"/>
    <w:rsid w:val="003F5B00"/>
    <w:rsid w:val="003F5E17"/>
    <w:rsid w:val="003F650E"/>
    <w:rsid w:val="003F693C"/>
    <w:rsid w:val="003F6D39"/>
    <w:rsid w:val="003F7287"/>
    <w:rsid w:val="003F7310"/>
    <w:rsid w:val="003F7856"/>
    <w:rsid w:val="003F7BE6"/>
    <w:rsid w:val="004005BA"/>
    <w:rsid w:val="00400A93"/>
    <w:rsid w:val="00400FC6"/>
    <w:rsid w:val="00400FD6"/>
    <w:rsid w:val="00400FFC"/>
    <w:rsid w:val="0040159E"/>
    <w:rsid w:val="00401687"/>
    <w:rsid w:val="00401AB2"/>
    <w:rsid w:val="00401B24"/>
    <w:rsid w:val="00401BB8"/>
    <w:rsid w:val="00401EF0"/>
    <w:rsid w:val="00402112"/>
    <w:rsid w:val="00402E43"/>
    <w:rsid w:val="0040310A"/>
    <w:rsid w:val="0040324D"/>
    <w:rsid w:val="004035D1"/>
    <w:rsid w:val="004037A1"/>
    <w:rsid w:val="00403C5E"/>
    <w:rsid w:val="004041E3"/>
    <w:rsid w:val="00404209"/>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5A"/>
    <w:rsid w:val="00405F87"/>
    <w:rsid w:val="00406352"/>
    <w:rsid w:val="00406664"/>
    <w:rsid w:val="00406B83"/>
    <w:rsid w:val="00406C57"/>
    <w:rsid w:val="00406CB9"/>
    <w:rsid w:val="00406F08"/>
    <w:rsid w:val="00406F6D"/>
    <w:rsid w:val="0040740D"/>
    <w:rsid w:val="0040741B"/>
    <w:rsid w:val="0040758E"/>
    <w:rsid w:val="004075F6"/>
    <w:rsid w:val="00407735"/>
    <w:rsid w:val="0040786D"/>
    <w:rsid w:val="004078D1"/>
    <w:rsid w:val="00410000"/>
    <w:rsid w:val="004100A4"/>
    <w:rsid w:val="004102D1"/>
    <w:rsid w:val="0041063F"/>
    <w:rsid w:val="0041072E"/>
    <w:rsid w:val="004109E7"/>
    <w:rsid w:val="00410C98"/>
    <w:rsid w:val="00410CFD"/>
    <w:rsid w:val="00411545"/>
    <w:rsid w:val="004117E2"/>
    <w:rsid w:val="0041186F"/>
    <w:rsid w:val="00411BE0"/>
    <w:rsid w:val="00411F09"/>
    <w:rsid w:val="00411F57"/>
    <w:rsid w:val="004124FF"/>
    <w:rsid w:val="0041280E"/>
    <w:rsid w:val="00412906"/>
    <w:rsid w:val="00412E3A"/>
    <w:rsid w:val="00412E66"/>
    <w:rsid w:val="00412FDB"/>
    <w:rsid w:val="0041349D"/>
    <w:rsid w:val="0041364A"/>
    <w:rsid w:val="00413812"/>
    <w:rsid w:val="004138D3"/>
    <w:rsid w:val="00413C6B"/>
    <w:rsid w:val="0041403C"/>
    <w:rsid w:val="00414230"/>
    <w:rsid w:val="00414366"/>
    <w:rsid w:val="004144F2"/>
    <w:rsid w:val="00414545"/>
    <w:rsid w:val="0041459B"/>
    <w:rsid w:val="004146B5"/>
    <w:rsid w:val="00414782"/>
    <w:rsid w:val="00414DB2"/>
    <w:rsid w:val="00414DC8"/>
    <w:rsid w:val="00414F58"/>
    <w:rsid w:val="0041538C"/>
    <w:rsid w:val="00415EAF"/>
    <w:rsid w:val="00416723"/>
    <w:rsid w:val="004168F2"/>
    <w:rsid w:val="00416D1C"/>
    <w:rsid w:val="0041703D"/>
    <w:rsid w:val="00417067"/>
    <w:rsid w:val="004170FF"/>
    <w:rsid w:val="00417203"/>
    <w:rsid w:val="00417228"/>
    <w:rsid w:val="00417250"/>
    <w:rsid w:val="00417973"/>
    <w:rsid w:val="00420407"/>
    <w:rsid w:val="00420B0A"/>
    <w:rsid w:val="00420F3A"/>
    <w:rsid w:val="00421027"/>
    <w:rsid w:val="004211D6"/>
    <w:rsid w:val="00422005"/>
    <w:rsid w:val="00422077"/>
    <w:rsid w:val="0042232D"/>
    <w:rsid w:val="00422399"/>
    <w:rsid w:val="004224E0"/>
    <w:rsid w:val="00422981"/>
    <w:rsid w:val="00422994"/>
    <w:rsid w:val="00423204"/>
    <w:rsid w:val="00423257"/>
    <w:rsid w:val="00423356"/>
    <w:rsid w:val="0042387C"/>
    <w:rsid w:val="00423FE2"/>
    <w:rsid w:val="00424070"/>
    <w:rsid w:val="0042408C"/>
    <w:rsid w:val="0042455C"/>
    <w:rsid w:val="004247B2"/>
    <w:rsid w:val="004248D2"/>
    <w:rsid w:val="00425028"/>
    <w:rsid w:val="004254E9"/>
    <w:rsid w:val="00425AB0"/>
    <w:rsid w:val="00425B8F"/>
    <w:rsid w:val="00426093"/>
    <w:rsid w:val="004260DD"/>
    <w:rsid w:val="00426109"/>
    <w:rsid w:val="00426380"/>
    <w:rsid w:val="00426531"/>
    <w:rsid w:val="00426E5F"/>
    <w:rsid w:val="00426FAD"/>
    <w:rsid w:val="00426FCF"/>
    <w:rsid w:val="0042719A"/>
    <w:rsid w:val="00427656"/>
    <w:rsid w:val="0042777D"/>
    <w:rsid w:val="004277D8"/>
    <w:rsid w:val="004279C0"/>
    <w:rsid w:val="00427A31"/>
    <w:rsid w:val="00427AB6"/>
    <w:rsid w:val="00427BD9"/>
    <w:rsid w:val="004300ED"/>
    <w:rsid w:val="0043043F"/>
    <w:rsid w:val="004305D9"/>
    <w:rsid w:val="00430C5F"/>
    <w:rsid w:val="00430F27"/>
    <w:rsid w:val="00431426"/>
    <w:rsid w:val="00431562"/>
    <w:rsid w:val="00431B0C"/>
    <w:rsid w:val="00431C3A"/>
    <w:rsid w:val="00431C85"/>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6B7"/>
    <w:rsid w:val="004377CB"/>
    <w:rsid w:val="00437AAE"/>
    <w:rsid w:val="00437B53"/>
    <w:rsid w:val="004404C0"/>
    <w:rsid w:val="00440864"/>
    <w:rsid w:val="004408D5"/>
    <w:rsid w:val="0044092D"/>
    <w:rsid w:val="00440CD1"/>
    <w:rsid w:val="00440D4F"/>
    <w:rsid w:val="00440F2C"/>
    <w:rsid w:val="004410E2"/>
    <w:rsid w:val="00441565"/>
    <w:rsid w:val="0044188E"/>
    <w:rsid w:val="004419D7"/>
    <w:rsid w:val="00441B64"/>
    <w:rsid w:val="00441C75"/>
    <w:rsid w:val="004421DF"/>
    <w:rsid w:val="0044247E"/>
    <w:rsid w:val="004424C9"/>
    <w:rsid w:val="00442741"/>
    <w:rsid w:val="00442C26"/>
    <w:rsid w:val="00443270"/>
    <w:rsid w:val="004433A9"/>
    <w:rsid w:val="004433EF"/>
    <w:rsid w:val="00443852"/>
    <w:rsid w:val="00443BB1"/>
    <w:rsid w:val="00444445"/>
    <w:rsid w:val="00444736"/>
    <w:rsid w:val="0044494F"/>
    <w:rsid w:val="00444DD6"/>
    <w:rsid w:val="00445015"/>
    <w:rsid w:val="004452DC"/>
    <w:rsid w:val="004452F6"/>
    <w:rsid w:val="00445537"/>
    <w:rsid w:val="0044611E"/>
    <w:rsid w:val="004468A4"/>
    <w:rsid w:val="00446A64"/>
    <w:rsid w:val="00446EBE"/>
    <w:rsid w:val="00446F3F"/>
    <w:rsid w:val="004470E2"/>
    <w:rsid w:val="004471F6"/>
    <w:rsid w:val="004475B6"/>
    <w:rsid w:val="004477CD"/>
    <w:rsid w:val="004501F6"/>
    <w:rsid w:val="004502D7"/>
    <w:rsid w:val="00450495"/>
    <w:rsid w:val="00450AE0"/>
    <w:rsid w:val="00450D86"/>
    <w:rsid w:val="004510C4"/>
    <w:rsid w:val="00451357"/>
    <w:rsid w:val="004515B7"/>
    <w:rsid w:val="004518E2"/>
    <w:rsid w:val="00451968"/>
    <w:rsid w:val="00451B7F"/>
    <w:rsid w:val="00452066"/>
    <w:rsid w:val="00452A98"/>
    <w:rsid w:val="00452BDA"/>
    <w:rsid w:val="00453174"/>
    <w:rsid w:val="00453750"/>
    <w:rsid w:val="004537CF"/>
    <w:rsid w:val="004539FC"/>
    <w:rsid w:val="00453AE2"/>
    <w:rsid w:val="00453D61"/>
    <w:rsid w:val="004541C5"/>
    <w:rsid w:val="0045428B"/>
    <w:rsid w:val="00454577"/>
    <w:rsid w:val="0045461E"/>
    <w:rsid w:val="004546E5"/>
    <w:rsid w:val="004549D1"/>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99"/>
    <w:rsid w:val="004616E2"/>
    <w:rsid w:val="004617B7"/>
    <w:rsid w:val="00461831"/>
    <w:rsid w:val="0046195A"/>
    <w:rsid w:val="00461BC2"/>
    <w:rsid w:val="0046234D"/>
    <w:rsid w:val="004625C2"/>
    <w:rsid w:val="004627EB"/>
    <w:rsid w:val="00462AF2"/>
    <w:rsid w:val="00462C24"/>
    <w:rsid w:val="00462E8F"/>
    <w:rsid w:val="00463015"/>
    <w:rsid w:val="004630DD"/>
    <w:rsid w:val="00463827"/>
    <w:rsid w:val="004638DA"/>
    <w:rsid w:val="00463963"/>
    <w:rsid w:val="00463BE3"/>
    <w:rsid w:val="00464136"/>
    <w:rsid w:val="00464530"/>
    <w:rsid w:val="00464CC8"/>
    <w:rsid w:val="00464FA2"/>
    <w:rsid w:val="00465354"/>
    <w:rsid w:val="00465447"/>
    <w:rsid w:val="00465C06"/>
    <w:rsid w:val="00465E29"/>
    <w:rsid w:val="0046633C"/>
    <w:rsid w:val="00466A67"/>
    <w:rsid w:val="0046700B"/>
    <w:rsid w:val="0046767B"/>
    <w:rsid w:val="00470041"/>
    <w:rsid w:val="0047048A"/>
    <w:rsid w:val="00470D03"/>
    <w:rsid w:val="0047107E"/>
    <w:rsid w:val="00471446"/>
    <w:rsid w:val="00471A0B"/>
    <w:rsid w:val="00471F7A"/>
    <w:rsid w:val="00471FD5"/>
    <w:rsid w:val="004720F7"/>
    <w:rsid w:val="004728DC"/>
    <w:rsid w:val="00472A44"/>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26D"/>
    <w:rsid w:val="004803A4"/>
    <w:rsid w:val="00480584"/>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5A6B"/>
    <w:rsid w:val="00486046"/>
    <w:rsid w:val="0048682C"/>
    <w:rsid w:val="004868E8"/>
    <w:rsid w:val="00486A89"/>
    <w:rsid w:val="00487386"/>
    <w:rsid w:val="004875C4"/>
    <w:rsid w:val="004879E1"/>
    <w:rsid w:val="00487BA4"/>
    <w:rsid w:val="00487C9E"/>
    <w:rsid w:val="00490111"/>
    <w:rsid w:val="0049099D"/>
    <w:rsid w:val="004913A8"/>
    <w:rsid w:val="00491985"/>
    <w:rsid w:val="00491D70"/>
    <w:rsid w:val="00491DB8"/>
    <w:rsid w:val="004920FA"/>
    <w:rsid w:val="004921C7"/>
    <w:rsid w:val="00492833"/>
    <w:rsid w:val="00492C71"/>
    <w:rsid w:val="004932C7"/>
    <w:rsid w:val="004933D5"/>
    <w:rsid w:val="004935A9"/>
    <w:rsid w:val="00493B57"/>
    <w:rsid w:val="00493EB7"/>
    <w:rsid w:val="0049405E"/>
    <w:rsid w:val="00494655"/>
    <w:rsid w:val="00494AC5"/>
    <w:rsid w:val="00494DF3"/>
    <w:rsid w:val="00494EBD"/>
    <w:rsid w:val="00495118"/>
    <w:rsid w:val="004953FE"/>
    <w:rsid w:val="004954B0"/>
    <w:rsid w:val="00495917"/>
    <w:rsid w:val="00495F8B"/>
    <w:rsid w:val="00496115"/>
    <w:rsid w:val="00496455"/>
    <w:rsid w:val="00496485"/>
    <w:rsid w:val="004965DB"/>
    <w:rsid w:val="00496DCA"/>
    <w:rsid w:val="00496DCE"/>
    <w:rsid w:val="00496FDE"/>
    <w:rsid w:val="00497076"/>
    <w:rsid w:val="00497481"/>
    <w:rsid w:val="0049780D"/>
    <w:rsid w:val="004978DA"/>
    <w:rsid w:val="00497D63"/>
    <w:rsid w:val="004A00BC"/>
    <w:rsid w:val="004A0197"/>
    <w:rsid w:val="004A03D9"/>
    <w:rsid w:val="004A03FA"/>
    <w:rsid w:val="004A0D7F"/>
    <w:rsid w:val="004A0DF4"/>
    <w:rsid w:val="004A0E09"/>
    <w:rsid w:val="004A0EF9"/>
    <w:rsid w:val="004A1133"/>
    <w:rsid w:val="004A13DE"/>
    <w:rsid w:val="004A17BC"/>
    <w:rsid w:val="004A1DE1"/>
    <w:rsid w:val="004A2045"/>
    <w:rsid w:val="004A22CC"/>
    <w:rsid w:val="004A2334"/>
    <w:rsid w:val="004A2354"/>
    <w:rsid w:val="004A24A1"/>
    <w:rsid w:val="004A2CBF"/>
    <w:rsid w:val="004A2E19"/>
    <w:rsid w:val="004A2F6B"/>
    <w:rsid w:val="004A3117"/>
    <w:rsid w:val="004A3199"/>
    <w:rsid w:val="004A3461"/>
    <w:rsid w:val="004A4172"/>
    <w:rsid w:val="004A4187"/>
    <w:rsid w:val="004A4233"/>
    <w:rsid w:val="004A4313"/>
    <w:rsid w:val="004A44DA"/>
    <w:rsid w:val="004A4813"/>
    <w:rsid w:val="004A48B2"/>
    <w:rsid w:val="004A4DA8"/>
    <w:rsid w:val="004A5297"/>
    <w:rsid w:val="004A5AC0"/>
    <w:rsid w:val="004A5CDD"/>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CFD"/>
    <w:rsid w:val="004B1F2B"/>
    <w:rsid w:val="004B23FA"/>
    <w:rsid w:val="004B2A85"/>
    <w:rsid w:val="004B2AD8"/>
    <w:rsid w:val="004B2E08"/>
    <w:rsid w:val="004B3166"/>
    <w:rsid w:val="004B32C5"/>
    <w:rsid w:val="004B33AB"/>
    <w:rsid w:val="004B3424"/>
    <w:rsid w:val="004B356F"/>
    <w:rsid w:val="004B3644"/>
    <w:rsid w:val="004B373E"/>
    <w:rsid w:val="004B378F"/>
    <w:rsid w:val="004B3AEB"/>
    <w:rsid w:val="004B3D05"/>
    <w:rsid w:val="004B3D84"/>
    <w:rsid w:val="004B3D98"/>
    <w:rsid w:val="004B4043"/>
    <w:rsid w:val="004B469B"/>
    <w:rsid w:val="004B4BD8"/>
    <w:rsid w:val="004B4E44"/>
    <w:rsid w:val="004B4F10"/>
    <w:rsid w:val="004B4F68"/>
    <w:rsid w:val="004B506E"/>
    <w:rsid w:val="004B51ED"/>
    <w:rsid w:val="004B53D6"/>
    <w:rsid w:val="004B5447"/>
    <w:rsid w:val="004B5499"/>
    <w:rsid w:val="004B5550"/>
    <w:rsid w:val="004B5611"/>
    <w:rsid w:val="004B5A5C"/>
    <w:rsid w:val="004B5C16"/>
    <w:rsid w:val="004B60C7"/>
    <w:rsid w:val="004B612D"/>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972"/>
    <w:rsid w:val="004C1AE1"/>
    <w:rsid w:val="004C1C02"/>
    <w:rsid w:val="004C1F0A"/>
    <w:rsid w:val="004C1FAB"/>
    <w:rsid w:val="004C231F"/>
    <w:rsid w:val="004C2550"/>
    <w:rsid w:val="004C26C9"/>
    <w:rsid w:val="004C27BC"/>
    <w:rsid w:val="004C2956"/>
    <w:rsid w:val="004C2967"/>
    <w:rsid w:val="004C2E43"/>
    <w:rsid w:val="004C2EAB"/>
    <w:rsid w:val="004C2FEF"/>
    <w:rsid w:val="004C315F"/>
    <w:rsid w:val="004C3195"/>
    <w:rsid w:val="004C3226"/>
    <w:rsid w:val="004C32D2"/>
    <w:rsid w:val="004C33B3"/>
    <w:rsid w:val="004C3873"/>
    <w:rsid w:val="004C3E32"/>
    <w:rsid w:val="004C3E65"/>
    <w:rsid w:val="004C4172"/>
    <w:rsid w:val="004C4563"/>
    <w:rsid w:val="004C472C"/>
    <w:rsid w:val="004C472F"/>
    <w:rsid w:val="004C4A07"/>
    <w:rsid w:val="004C4B5E"/>
    <w:rsid w:val="004C4DA4"/>
    <w:rsid w:val="004C4EE6"/>
    <w:rsid w:val="004C50A6"/>
    <w:rsid w:val="004C552B"/>
    <w:rsid w:val="004C55F7"/>
    <w:rsid w:val="004C567D"/>
    <w:rsid w:val="004C56F7"/>
    <w:rsid w:val="004C5BE8"/>
    <w:rsid w:val="004C5C5B"/>
    <w:rsid w:val="004C5F21"/>
    <w:rsid w:val="004C6021"/>
    <w:rsid w:val="004C61B7"/>
    <w:rsid w:val="004C6C09"/>
    <w:rsid w:val="004C6EC2"/>
    <w:rsid w:val="004C71AC"/>
    <w:rsid w:val="004C75CE"/>
    <w:rsid w:val="004C76EA"/>
    <w:rsid w:val="004C7DE4"/>
    <w:rsid w:val="004D008F"/>
    <w:rsid w:val="004D046B"/>
    <w:rsid w:val="004D0825"/>
    <w:rsid w:val="004D0F41"/>
    <w:rsid w:val="004D11F7"/>
    <w:rsid w:val="004D1586"/>
    <w:rsid w:val="004D16A5"/>
    <w:rsid w:val="004D16C0"/>
    <w:rsid w:val="004D19BA"/>
    <w:rsid w:val="004D1A4E"/>
    <w:rsid w:val="004D1CA3"/>
    <w:rsid w:val="004D1E5A"/>
    <w:rsid w:val="004D215F"/>
    <w:rsid w:val="004D22C9"/>
    <w:rsid w:val="004D253C"/>
    <w:rsid w:val="004D27A6"/>
    <w:rsid w:val="004D29FA"/>
    <w:rsid w:val="004D2CD8"/>
    <w:rsid w:val="004D3A35"/>
    <w:rsid w:val="004D3B51"/>
    <w:rsid w:val="004D3DB6"/>
    <w:rsid w:val="004D437D"/>
    <w:rsid w:val="004D4560"/>
    <w:rsid w:val="004D4A72"/>
    <w:rsid w:val="004D4AD6"/>
    <w:rsid w:val="004D4FD5"/>
    <w:rsid w:val="004D504E"/>
    <w:rsid w:val="004D50A1"/>
    <w:rsid w:val="004D53F2"/>
    <w:rsid w:val="004D5415"/>
    <w:rsid w:val="004D54A5"/>
    <w:rsid w:val="004D57BF"/>
    <w:rsid w:val="004D5B41"/>
    <w:rsid w:val="004D5BD1"/>
    <w:rsid w:val="004D5C17"/>
    <w:rsid w:val="004D5CB6"/>
    <w:rsid w:val="004D5D84"/>
    <w:rsid w:val="004D61BD"/>
    <w:rsid w:val="004D637F"/>
    <w:rsid w:val="004D6538"/>
    <w:rsid w:val="004D6D1D"/>
    <w:rsid w:val="004D6D3B"/>
    <w:rsid w:val="004D6DA5"/>
    <w:rsid w:val="004D6E1E"/>
    <w:rsid w:val="004D7B14"/>
    <w:rsid w:val="004D7B25"/>
    <w:rsid w:val="004D7DC7"/>
    <w:rsid w:val="004E01AE"/>
    <w:rsid w:val="004E02E5"/>
    <w:rsid w:val="004E05A5"/>
    <w:rsid w:val="004E065F"/>
    <w:rsid w:val="004E0C62"/>
    <w:rsid w:val="004E0D92"/>
    <w:rsid w:val="004E0F98"/>
    <w:rsid w:val="004E13D9"/>
    <w:rsid w:val="004E1855"/>
    <w:rsid w:val="004E22D5"/>
    <w:rsid w:val="004E22F5"/>
    <w:rsid w:val="004E2506"/>
    <w:rsid w:val="004E254A"/>
    <w:rsid w:val="004E36A2"/>
    <w:rsid w:val="004E3B42"/>
    <w:rsid w:val="004E3C56"/>
    <w:rsid w:val="004E3FF2"/>
    <w:rsid w:val="004E4742"/>
    <w:rsid w:val="004E5242"/>
    <w:rsid w:val="004E546A"/>
    <w:rsid w:val="004E5811"/>
    <w:rsid w:val="004E6043"/>
    <w:rsid w:val="004E6240"/>
    <w:rsid w:val="004E62C2"/>
    <w:rsid w:val="004E6372"/>
    <w:rsid w:val="004E6421"/>
    <w:rsid w:val="004E6655"/>
    <w:rsid w:val="004E666A"/>
    <w:rsid w:val="004E6796"/>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ADB"/>
    <w:rsid w:val="004F1E2D"/>
    <w:rsid w:val="004F2123"/>
    <w:rsid w:val="004F2273"/>
    <w:rsid w:val="004F25DB"/>
    <w:rsid w:val="004F29EA"/>
    <w:rsid w:val="004F2B1B"/>
    <w:rsid w:val="004F2E2D"/>
    <w:rsid w:val="004F2FA9"/>
    <w:rsid w:val="004F3359"/>
    <w:rsid w:val="004F3584"/>
    <w:rsid w:val="004F3742"/>
    <w:rsid w:val="004F3C10"/>
    <w:rsid w:val="004F3C17"/>
    <w:rsid w:val="004F3D2B"/>
    <w:rsid w:val="004F3FC8"/>
    <w:rsid w:val="004F4226"/>
    <w:rsid w:val="004F48AF"/>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23F"/>
    <w:rsid w:val="004F77AF"/>
    <w:rsid w:val="004F7BB0"/>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8A9"/>
    <w:rsid w:val="00502AC8"/>
    <w:rsid w:val="00502C62"/>
    <w:rsid w:val="00503063"/>
    <w:rsid w:val="0050319A"/>
    <w:rsid w:val="0050319C"/>
    <w:rsid w:val="0050321E"/>
    <w:rsid w:val="005032B3"/>
    <w:rsid w:val="00503609"/>
    <w:rsid w:val="00504060"/>
    <w:rsid w:val="00504360"/>
    <w:rsid w:val="005045A1"/>
    <w:rsid w:val="005045A4"/>
    <w:rsid w:val="00504F45"/>
    <w:rsid w:val="00505421"/>
    <w:rsid w:val="0050544E"/>
    <w:rsid w:val="005055DB"/>
    <w:rsid w:val="00505AFE"/>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1E4"/>
    <w:rsid w:val="00510575"/>
    <w:rsid w:val="00510A35"/>
    <w:rsid w:val="00510B5A"/>
    <w:rsid w:val="00510D29"/>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1B"/>
    <w:rsid w:val="00513F90"/>
    <w:rsid w:val="0051412F"/>
    <w:rsid w:val="005142BE"/>
    <w:rsid w:val="00514664"/>
    <w:rsid w:val="005147DA"/>
    <w:rsid w:val="00514CC5"/>
    <w:rsid w:val="00515320"/>
    <w:rsid w:val="0051544B"/>
    <w:rsid w:val="00515519"/>
    <w:rsid w:val="00515646"/>
    <w:rsid w:val="005158DD"/>
    <w:rsid w:val="00515AA5"/>
    <w:rsid w:val="00515E15"/>
    <w:rsid w:val="00515F80"/>
    <w:rsid w:val="0051668F"/>
    <w:rsid w:val="005166EE"/>
    <w:rsid w:val="00516FE4"/>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4C9F"/>
    <w:rsid w:val="005254B5"/>
    <w:rsid w:val="00525765"/>
    <w:rsid w:val="00525945"/>
    <w:rsid w:val="0052596C"/>
    <w:rsid w:val="00525C10"/>
    <w:rsid w:val="00525D3D"/>
    <w:rsid w:val="00526345"/>
    <w:rsid w:val="0052634F"/>
    <w:rsid w:val="005265C3"/>
    <w:rsid w:val="0052672E"/>
    <w:rsid w:val="00526A51"/>
    <w:rsid w:val="00526B3A"/>
    <w:rsid w:val="00526FFE"/>
    <w:rsid w:val="0052708F"/>
    <w:rsid w:val="005270BF"/>
    <w:rsid w:val="00527F2D"/>
    <w:rsid w:val="00527F8F"/>
    <w:rsid w:val="00530014"/>
    <w:rsid w:val="005301C2"/>
    <w:rsid w:val="00530212"/>
    <w:rsid w:val="005303A6"/>
    <w:rsid w:val="005304CB"/>
    <w:rsid w:val="00530707"/>
    <w:rsid w:val="00530D64"/>
    <w:rsid w:val="00530EAA"/>
    <w:rsid w:val="00531508"/>
    <w:rsid w:val="005318D3"/>
    <w:rsid w:val="0053197B"/>
    <w:rsid w:val="00531A84"/>
    <w:rsid w:val="00531C94"/>
    <w:rsid w:val="00531F23"/>
    <w:rsid w:val="0053223B"/>
    <w:rsid w:val="00532818"/>
    <w:rsid w:val="005330B6"/>
    <w:rsid w:val="00534239"/>
    <w:rsid w:val="005345D8"/>
    <w:rsid w:val="005349D6"/>
    <w:rsid w:val="005349F6"/>
    <w:rsid w:val="00534A05"/>
    <w:rsid w:val="00534A63"/>
    <w:rsid w:val="00535437"/>
    <w:rsid w:val="005354B8"/>
    <w:rsid w:val="005355D7"/>
    <w:rsid w:val="005357C7"/>
    <w:rsid w:val="005359D7"/>
    <w:rsid w:val="00535AA5"/>
    <w:rsid w:val="0053663B"/>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724"/>
    <w:rsid w:val="00542A56"/>
    <w:rsid w:val="00542DA1"/>
    <w:rsid w:val="00542E96"/>
    <w:rsid w:val="005430F9"/>
    <w:rsid w:val="00543741"/>
    <w:rsid w:val="00543785"/>
    <w:rsid w:val="005437FB"/>
    <w:rsid w:val="00543D62"/>
    <w:rsid w:val="0054409E"/>
    <w:rsid w:val="00544584"/>
    <w:rsid w:val="0054482D"/>
    <w:rsid w:val="00544AE8"/>
    <w:rsid w:val="00544EBA"/>
    <w:rsid w:val="005450D1"/>
    <w:rsid w:val="00545175"/>
    <w:rsid w:val="005454F5"/>
    <w:rsid w:val="00545614"/>
    <w:rsid w:val="00545C73"/>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1CF6"/>
    <w:rsid w:val="005521AB"/>
    <w:rsid w:val="005522EE"/>
    <w:rsid w:val="0055248B"/>
    <w:rsid w:val="005527DA"/>
    <w:rsid w:val="0055281E"/>
    <w:rsid w:val="00552A2E"/>
    <w:rsid w:val="00552AD3"/>
    <w:rsid w:val="00552CA5"/>
    <w:rsid w:val="00552D49"/>
    <w:rsid w:val="00552F3D"/>
    <w:rsid w:val="00552FEC"/>
    <w:rsid w:val="00553792"/>
    <w:rsid w:val="00553A1A"/>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344"/>
    <w:rsid w:val="005574F0"/>
    <w:rsid w:val="005575CD"/>
    <w:rsid w:val="00557E7C"/>
    <w:rsid w:val="00560263"/>
    <w:rsid w:val="005604D7"/>
    <w:rsid w:val="00560669"/>
    <w:rsid w:val="005606FD"/>
    <w:rsid w:val="00560946"/>
    <w:rsid w:val="00560C11"/>
    <w:rsid w:val="00560C3D"/>
    <w:rsid w:val="00561286"/>
    <w:rsid w:val="00561373"/>
    <w:rsid w:val="005615F6"/>
    <w:rsid w:val="00561836"/>
    <w:rsid w:val="00561A59"/>
    <w:rsid w:val="00561C96"/>
    <w:rsid w:val="00561CDA"/>
    <w:rsid w:val="00561ED1"/>
    <w:rsid w:val="00562297"/>
    <w:rsid w:val="00562460"/>
    <w:rsid w:val="0056284B"/>
    <w:rsid w:val="00562EB9"/>
    <w:rsid w:val="00563430"/>
    <w:rsid w:val="00563D96"/>
    <w:rsid w:val="00563F1D"/>
    <w:rsid w:val="005643A5"/>
    <w:rsid w:val="00565108"/>
    <w:rsid w:val="005656B0"/>
    <w:rsid w:val="00565916"/>
    <w:rsid w:val="00565E62"/>
    <w:rsid w:val="00566092"/>
    <w:rsid w:val="005661D3"/>
    <w:rsid w:val="005666C9"/>
    <w:rsid w:val="00566A29"/>
    <w:rsid w:val="00566DF3"/>
    <w:rsid w:val="0056753C"/>
    <w:rsid w:val="00567A81"/>
    <w:rsid w:val="00567B4C"/>
    <w:rsid w:val="005700CD"/>
    <w:rsid w:val="00570673"/>
    <w:rsid w:val="005709D4"/>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DF6"/>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77F6E"/>
    <w:rsid w:val="005800F2"/>
    <w:rsid w:val="0058012A"/>
    <w:rsid w:val="005802AE"/>
    <w:rsid w:val="00580583"/>
    <w:rsid w:val="005806F1"/>
    <w:rsid w:val="00580820"/>
    <w:rsid w:val="00580AC7"/>
    <w:rsid w:val="00580AFD"/>
    <w:rsid w:val="00580EFF"/>
    <w:rsid w:val="0058229E"/>
    <w:rsid w:val="005828EE"/>
    <w:rsid w:val="00582ADB"/>
    <w:rsid w:val="00582B72"/>
    <w:rsid w:val="005830F8"/>
    <w:rsid w:val="00583736"/>
    <w:rsid w:val="00583AE5"/>
    <w:rsid w:val="00583BB6"/>
    <w:rsid w:val="00583DC0"/>
    <w:rsid w:val="00583F80"/>
    <w:rsid w:val="00584313"/>
    <w:rsid w:val="0058467E"/>
    <w:rsid w:val="00584A61"/>
    <w:rsid w:val="00585707"/>
    <w:rsid w:val="0058570E"/>
    <w:rsid w:val="00585988"/>
    <w:rsid w:val="00585E1C"/>
    <w:rsid w:val="00586098"/>
    <w:rsid w:val="00586233"/>
    <w:rsid w:val="0058638B"/>
    <w:rsid w:val="0058640D"/>
    <w:rsid w:val="005864FA"/>
    <w:rsid w:val="0058687A"/>
    <w:rsid w:val="00586BBF"/>
    <w:rsid w:val="00586ED4"/>
    <w:rsid w:val="00587047"/>
    <w:rsid w:val="005870BE"/>
    <w:rsid w:val="005873E0"/>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1A8"/>
    <w:rsid w:val="00593768"/>
    <w:rsid w:val="00593AF9"/>
    <w:rsid w:val="00594162"/>
    <w:rsid w:val="00594201"/>
    <w:rsid w:val="00594396"/>
    <w:rsid w:val="0059463B"/>
    <w:rsid w:val="00594A83"/>
    <w:rsid w:val="00594B07"/>
    <w:rsid w:val="00594C15"/>
    <w:rsid w:val="005952A6"/>
    <w:rsid w:val="00595F6D"/>
    <w:rsid w:val="005960C9"/>
    <w:rsid w:val="005966FC"/>
    <w:rsid w:val="00596956"/>
    <w:rsid w:val="00596AB8"/>
    <w:rsid w:val="00596D40"/>
    <w:rsid w:val="005970DC"/>
    <w:rsid w:val="00597266"/>
    <w:rsid w:val="00597280"/>
    <w:rsid w:val="00597F16"/>
    <w:rsid w:val="00597FBB"/>
    <w:rsid w:val="00597FE9"/>
    <w:rsid w:val="005A01D4"/>
    <w:rsid w:val="005A024A"/>
    <w:rsid w:val="005A0324"/>
    <w:rsid w:val="005A04BE"/>
    <w:rsid w:val="005A06B1"/>
    <w:rsid w:val="005A06EC"/>
    <w:rsid w:val="005A06F7"/>
    <w:rsid w:val="005A0735"/>
    <w:rsid w:val="005A07FA"/>
    <w:rsid w:val="005A098D"/>
    <w:rsid w:val="005A0D15"/>
    <w:rsid w:val="005A0EF1"/>
    <w:rsid w:val="005A0F0F"/>
    <w:rsid w:val="005A130D"/>
    <w:rsid w:val="005A13E7"/>
    <w:rsid w:val="005A143C"/>
    <w:rsid w:val="005A1677"/>
    <w:rsid w:val="005A1728"/>
    <w:rsid w:val="005A1778"/>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367"/>
    <w:rsid w:val="005A444D"/>
    <w:rsid w:val="005A4854"/>
    <w:rsid w:val="005A4AAA"/>
    <w:rsid w:val="005A5602"/>
    <w:rsid w:val="005A581E"/>
    <w:rsid w:val="005A5A7F"/>
    <w:rsid w:val="005A5AF0"/>
    <w:rsid w:val="005A5B91"/>
    <w:rsid w:val="005A5FE1"/>
    <w:rsid w:val="005A61B9"/>
    <w:rsid w:val="005A6744"/>
    <w:rsid w:val="005A677E"/>
    <w:rsid w:val="005A6D0C"/>
    <w:rsid w:val="005A6FA3"/>
    <w:rsid w:val="005A7091"/>
    <w:rsid w:val="005A70EE"/>
    <w:rsid w:val="005A7421"/>
    <w:rsid w:val="005A7564"/>
    <w:rsid w:val="005A7739"/>
    <w:rsid w:val="005A7780"/>
    <w:rsid w:val="005A7C6E"/>
    <w:rsid w:val="005B083D"/>
    <w:rsid w:val="005B09F4"/>
    <w:rsid w:val="005B0C4F"/>
    <w:rsid w:val="005B0C78"/>
    <w:rsid w:val="005B0CA3"/>
    <w:rsid w:val="005B1637"/>
    <w:rsid w:val="005B1EB0"/>
    <w:rsid w:val="005B235D"/>
    <w:rsid w:val="005B2515"/>
    <w:rsid w:val="005B2A14"/>
    <w:rsid w:val="005B2D34"/>
    <w:rsid w:val="005B3146"/>
    <w:rsid w:val="005B31C4"/>
    <w:rsid w:val="005B325E"/>
    <w:rsid w:val="005B3370"/>
    <w:rsid w:val="005B3828"/>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213"/>
    <w:rsid w:val="005B684E"/>
    <w:rsid w:val="005B694D"/>
    <w:rsid w:val="005B6DD2"/>
    <w:rsid w:val="005B6E70"/>
    <w:rsid w:val="005B6E88"/>
    <w:rsid w:val="005B772E"/>
    <w:rsid w:val="005B776C"/>
    <w:rsid w:val="005B77A0"/>
    <w:rsid w:val="005B7880"/>
    <w:rsid w:val="005B7AC5"/>
    <w:rsid w:val="005B7BD7"/>
    <w:rsid w:val="005B7D2C"/>
    <w:rsid w:val="005B7E09"/>
    <w:rsid w:val="005B7EE3"/>
    <w:rsid w:val="005B7F18"/>
    <w:rsid w:val="005C0023"/>
    <w:rsid w:val="005C00F4"/>
    <w:rsid w:val="005C02E3"/>
    <w:rsid w:val="005C0E08"/>
    <w:rsid w:val="005C0E7B"/>
    <w:rsid w:val="005C0FBC"/>
    <w:rsid w:val="005C15F3"/>
    <w:rsid w:val="005C1AC6"/>
    <w:rsid w:val="005C1C73"/>
    <w:rsid w:val="005C1F37"/>
    <w:rsid w:val="005C23FF"/>
    <w:rsid w:val="005C2767"/>
    <w:rsid w:val="005C30C0"/>
    <w:rsid w:val="005C343E"/>
    <w:rsid w:val="005C384E"/>
    <w:rsid w:val="005C3B4E"/>
    <w:rsid w:val="005C3C17"/>
    <w:rsid w:val="005C3DFA"/>
    <w:rsid w:val="005C3ED6"/>
    <w:rsid w:val="005C4013"/>
    <w:rsid w:val="005C4379"/>
    <w:rsid w:val="005C4540"/>
    <w:rsid w:val="005C4660"/>
    <w:rsid w:val="005C4C4E"/>
    <w:rsid w:val="005C4D9C"/>
    <w:rsid w:val="005C4E46"/>
    <w:rsid w:val="005C53A5"/>
    <w:rsid w:val="005C569F"/>
    <w:rsid w:val="005C58BD"/>
    <w:rsid w:val="005C5AB3"/>
    <w:rsid w:val="005C5CB7"/>
    <w:rsid w:val="005C5EAE"/>
    <w:rsid w:val="005C6146"/>
    <w:rsid w:val="005C6450"/>
    <w:rsid w:val="005C64D2"/>
    <w:rsid w:val="005C6679"/>
    <w:rsid w:val="005C6AB4"/>
    <w:rsid w:val="005C7563"/>
    <w:rsid w:val="005C7570"/>
    <w:rsid w:val="005C7763"/>
    <w:rsid w:val="005C7A22"/>
    <w:rsid w:val="005C7B9A"/>
    <w:rsid w:val="005C7BF3"/>
    <w:rsid w:val="005D0959"/>
    <w:rsid w:val="005D0E33"/>
    <w:rsid w:val="005D1D8E"/>
    <w:rsid w:val="005D1F61"/>
    <w:rsid w:val="005D1FF0"/>
    <w:rsid w:val="005D2369"/>
    <w:rsid w:val="005D2381"/>
    <w:rsid w:val="005D254D"/>
    <w:rsid w:val="005D2569"/>
    <w:rsid w:val="005D27E7"/>
    <w:rsid w:val="005D2900"/>
    <w:rsid w:val="005D29F8"/>
    <w:rsid w:val="005D2C43"/>
    <w:rsid w:val="005D2D7A"/>
    <w:rsid w:val="005D3398"/>
    <w:rsid w:val="005D34B4"/>
    <w:rsid w:val="005D37D8"/>
    <w:rsid w:val="005D3956"/>
    <w:rsid w:val="005D3ACB"/>
    <w:rsid w:val="005D3B22"/>
    <w:rsid w:val="005D3CA1"/>
    <w:rsid w:val="005D3FBC"/>
    <w:rsid w:val="005D40C0"/>
    <w:rsid w:val="005D40D2"/>
    <w:rsid w:val="005D423D"/>
    <w:rsid w:val="005D42E0"/>
    <w:rsid w:val="005D449A"/>
    <w:rsid w:val="005D499B"/>
    <w:rsid w:val="005D4DCF"/>
    <w:rsid w:val="005D4E51"/>
    <w:rsid w:val="005D4EC2"/>
    <w:rsid w:val="005D529E"/>
    <w:rsid w:val="005D571B"/>
    <w:rsid w:val="005D5EE9"/>
    <w:rsid w:val="005D6492"/>
    <w:rsid w:val="005D66A4"/>
    <w:rsid w:val="005D6957"/>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450"/>
    <w:rsid w:val="005E293D"/>
    <w:rsid w:val="005E2DF0"/>
    <w:rsid w:val="005E2E10"/>
    <w:rsid w:val="005E2E3C"/>
    <w:rsid w:val="005E3716"/>
    <w:rsid w:val="005E37FA"/>
    <w:rsid w:val="005E38B2"/>
    <w:rsid w:val="005E3E59"/>
    <w:rsid w:val="005E3FF5"/>
    <w:rsid w:val="005E4215"/>
    <w:rsid w:val="005E44FB"/>
    <w:rsid w:val="005E4625"/>
    <w:rsid w:val="005E4939"/>
    <w:rsid w:val="005E4BB1"/>
    <w:rsid w:val="005E4BD6"/>
    <w:rsid w:val="005E4C98"/>
    <w:rsid w:val="005E4FA2"/>
    <w:rsid w:val="005E53D0"/>
    <w:rsid w:val="005E5576"/>
    <w:rsid w:val="005E58CC"/>
    <w:rsid w:val="005E59B7"/>
    <w:rsid w:val="005E5A8C"/>
    <w:rsid w:val="005E5F39"/>
    <w:rsid w:val="005E6242"/>
    <w:rsid w:val="005E65D0"/>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0D0E"/>
    <w:rsid w:val="005F12B7"/>
    <w:rsid w:val="005F142A"/>
    <w:rsid w:val="005F1619"/>
    <w:rsid w:val="005F1632"/>
    <w:rsid w:val="005F1885"/>
    <w:rsid w:val="005F199C"/>
    <w:rsid w:val="005F2709"/>
    <w:rsid w:val="005F270A"/>
    <w:rsid w:val="005F2737"/>
    <w:rsid w:val="005F2B52"/>
    <w:rsid w:val="005F2B72"/>
    <w:rsid w:val="005F2FBF"/>
    <w:rsid w:val="005F3095"/>
    <w:rsid w:val="005F360D"/>
    <w:rsid w:val="005F3965"/>
    <w:rsid w:val="005F3AEE"/>
    <w:rsid w:val="005F4307"/>
    <w:rsid w:val="005F4A08"/>
    <w:rsid w:val="005F4BEE"/>
    <w:rsid w:val="005F4E34"/>
    <w:rsid w:val="005F5195"/>
    <w:rsid w:val="005F524F"/>
    <w:rsid w:val="005F5691"/>
    <w:rsid w:val="005F6029"/>
    <w:rsid w:val="005F60E7"/>
    <w:rsid w:val="005F6717"/>
    <w:rsid w:val="005F6A1E"/>
    <w:rsid w:val="005F6A3B"/>
    <w:rsid w:val="005F6CC5"/>
    <w:rsid w:val="005F7443"/>
    <w:rsid w:val="005F7732"/>
    <w:rsid w:val="005F7733"/>
    <w:rsid w:val="005F7973"/>
    <w:rsid w:val="005F7A02"/>
    <w:rsid w:val="005F7DC5"/>
    <w:rsid w:val="006000B5"/>
    <w:rsid w:val="0060018E"/>
    <w:rsid w:val="00600323"/>
    <w:rsid w:val="006007BB"/>
    <w:rsid w:val="00600903"/>
    <w:rsid w:val="00600C64"/>
    <w:rsid w:val="00600C74"/>
    <w:rsid w:val="00600F73"/>
    <w:rsid w:val="00600F81"/>
    <w:rsid w:val="0060131A"/>
    <w:rsid w:val="00601402"/>
    <w:rsid w:val="006016CA"/>
    <w:rsid w:val="00601791"/>
    <w:rsid w:val="00601E05"/>
    <w:rsid w:val="00601F82"/>
    <w:rsid w:val="0060335B"/>
    <w:rsid w:val="00603D3E"/>
    <w:rsid w:val="00603FC0"/>
    <w:rsid w:val="006040C8"/>
    <w:rsid w:val="006042B5"/>
    <w:rsid w:val="00604523"/>
    <w:rsid w:val="006046E6"/>
    <w:rsid w:val="00604916"/>
    <w:rsid w:val="00604973"/>
    <w:rsid w:val="006049AC"/>
    <w:rsid w:val="00604C8E"/>
    <w:rsid w:val="00604DEA"/>
    <w:rsid w:val="00604E30"/>
    <w:rsid w:val="006052D6"/>
    <w:rsid w:val="00605E5E"/>
    <w:rsid w:val="00605F02"/>
    <w:rsid w:val="0060607F"/>
    <w:rsid w:val="006061E5"/>
    <w:rsid w:val="006061F2"/>
    <w:rsid w:val="006063BA"/>
    <w:rsid w:val="00606714"/>
    <w:rsid w:val="00606867"/>
    <w:rsid w:val="00606F78"/>
    <w:rsid w:val="0060754E"/>
    <w:rsid w:val="006077C5"/>
    <w:rsid w:val="00607836"/>
    <w:rsid w:val="00607B93"/>
    <w:rsid w:val="00607E9B"/>
    <w:rsid w:val="00610438"/>
    <w:rsid w:val="006108F1"/>
    <w:rsid w:val="0061099C"/>
    <w:rsid w:val="006111E0"/>
    <w:rsid w:val="00611237"/>
    <w:rsid w:val="00611B56"/>
    <w:rsid w:val="0061201C"/>
    <w:rsid w:val="0061283B"/>
    <w:rsid w:val="00612964"/>
    <w:rsid w:val="00613087"/>
    <w:rsid w:val="0061338C"/>
    <w:rsid w:val="0061339E"/>
    <w:rsid w:val="00613466"/>
    <w:rsid w:val="00613531"/>
    <w:rsid w:val="00613648"/>
    <w:rsid w:val="00613A0F"/>
    <w:rsid w:val="00613B99"/>
    <w:rsid w:val="00613BA9"/>
    <w:rsid w:val="00614265"/>
    <w:rsid w:val="00614320"/>
    <w:rsid w:val="006144D8"/>
    <w:rsid w:val="00614552"/>
    <w:rsid w:val="0061494F"/>
    <w:rsid w:val="00614BE5"/>
    <w:rsid w:val="00614C31"/>
    <w:rsid w:val="00615EBF"/>
    <w:rsid w:val="0061696E"/>
    <w:rsid w:val="00616CB4"/>
    <w:rsid w:val="00616DC3"/>
    <w:rsid w:val="00617147"/>
    <w:rsid w:val="006172F6"/>
    <w:rsid w:val="006179F8"/>
    <w:rsid w:val="00617A02"/>
    <w:rsid w:val="00617A14"/>
    <w:rsid w:val="00617BD0"/>
    <w:rsid w:val="00617E15"/>
    <w:rsid w:val="006204B2"/>
    <w:rsid w:val="006204D9"/>
    <w:rsid w:val="00620C13"/>
    <w:rsid w:val="00620C1C"/>
    <w:rsid w:val="00620C25"/>
    <w:rsid w:val="00620DA8"/>
    <w:rsid w:val="0062166B"/>
    <w:rsid w:val="0062193A"/>
    <w:rsid w:val="00621C65"/>
    <w:rsid w:val="00621DCB"/>
    <w:rsid w:val="00622201"/>
    <w:rsid w:val="0062227E"/>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27EFD"/>
    <w:rsid w:val="00630249"/>
    <w:rsid w:val="006302F0"/>
    <w:rsid w:val="00630482"/>
    <w:rsid w:val="0063057E"/>
    <w:rsid w:val="006306BE"/>
    <w:rsid w:val="006308D8"/>
    <w:rsid w:val="00630A36"/>
    <w:rsid w:val="00630CAF"/>
    <w:rsid w:val="0063153E"/>
    <w:rsid w:val="006315E5"/>
    <w:rsid w:val="00631A32"/>
    <w:rsid w:val="00631A91"/>
    <w:rsid w:val="00631C2C"/>
    <w:rsid w:val="00631E57"/>
    <w:rsid w:val="00631FEA"/>
    <w:rsid w:val="0063288D"/>
    <w:rsid w:val="00632A67"/>
    <w:rsid w:val="00632CAA"/>
    <w:rsid w:val="00632FF0"/>
    <w:rsid w:val="006332F7"/>
    <w:rsid w:val="00633344"/>
    <w:rsid w:val="0063337F"/>
    <w:rsid w:val="0063381B"/>
    <w:rsid w:val="00633AB1"/>
    <w:rsid w:val="00633C06"/>
    <w:rsid w:val="00633EDF"/>
    <w:rsid w:val="006342F7"/>
    <w:rsid w:val="0063439B"/>
    <w:rsid w:val="0063445B"/>
    <w:rsid w:val="0063503E"/>
    <w:rsid w:val="006350EE"/>
    <w:rsid w:val="00635446"/>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477"/>
    <w:rsid w:val="006449EC"/>
    <w:rsid w:val="00644F55"/>
    <w:rsid w:val="00645975"/>
    <w:rsid w:val="00645FF5"/>
    <w:rsid w:val="00646126"/>
    <w:rsid w:val="00646313"/>
    <w:rsid w:val="00646358"/>
    <w:rsid w:val="00646386"/>
    <w:rsid w:val="0064644A"/>
    <w:rsid w:val="00646623"/>
    <w:rsid w:val="00646B75"/>
    <w:rsid w:val="00646CCB"/>
    <w:rsid w:val="00646E73"/>
    <w:rsid w:val="00647183"/>
    <w:rsid w:val="0064744D"/>
    <w:rsid w:val="006475C4"/>
    <w:rsid w:val="00647620"/>
    <w:rsid w:val="00647837"/>
    <w:rsid w:val="0064793E"/>
    <w:rsid w:val="00647C8C"/>
    <w:rsid w:val="00650515"/>
    <w:rsid w:val="00650B44"/>
    <w:rsid w:val="00650B48"/>
    <w:rsid w:val="00650CAD"/>
    <w:rsid w:val="00650E14"/>
    <w:rsid w:val="00651229"/>
    <w:rsid w:val="00651DDE"/>
    <w:rsid w:val="00651E4A"/>
    <w:rsid w:val="00652326"/>
    <w:rsid w:val="0065232D"/>
    <w:rsid w:val="006523EA"/>
    <w:rsid w:val="00652434"/>
    <w:rsid w:val="006524D0"/>
    <w:rsid w:val="00652573"/>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9D2"/>
    <w:rsid w:val="00654A26"/>
    <w:rsid w:val="00654BB8"/>
    <w:rsid w:val="00654BC3"/>
    <w:rsid w:val="00654CF7"/>
    <w:rsid w:val="00654F04"/>
    <w:rsid w:val="006552F0"/>
    <w:rsid w:val="006553A0"/>
    <w:rsid w:val="00655492"/>
    <w:rsid w:val="00655872"/>
    <w:rsid w:val="00655A0B"/>
    <w:rsid w:val="00655B86"/>
    <w:rsid w:val="00655E28"/>
    <w:rsid w:val="00656562"/>
    <w:rsid w:val="00656B8A"/>
    <w:rsid w:val="00657043"/>
    <w:rsid w:val="00657305"/>
    <w:rsid w:val="00657526"/>
    <w:rsid w:val="00657534"/>
    <w:rsid w:val="00657816"/>
    <w:rsid w:val="00657933"/>
    <w:rsid w:val="00657AFD"/>
    <w:rsid w:val="00657C73"/>
    <w:rsid w:val="00660B3C"/>
    <w:rsid w:val="00660B69"/>
    <w:rsid w:val="00660C61"/>
    <w:rsid w:val="00660F9B"/>
    <w:rsid w:val="00661105"/>
    <w:rsid w:val="006613F3"/>
    <w:rsid w:val="0066176E"/>
    <w:rsid w:val="00661971"/>
    <w:rsid w:val="006619A7"/>
    <w:rsid w:val="00661AD8"/>
    <w:rsid w:val="00661F04"/>
    <w:rsid w:val="0066223C"/>
    <w:rsid w:val="00662248"/>
    <w:rsid w:val="00662684"/>
    <w:rsid w:val="00662C41"/>
    <w:rsid w:val="00662F27"/>
    <w:rsid w:val="0066377F"/>
    <w:rsid w:val="006639BD"/>
    <w:rsid w:val="00663DDF"/>
    <w:rsid w:val="0066403D"/>
    <w:rsid w:val="00664060"/>
    <w:rsid w:val="00664E13"/>
    <w:rsid w:val="00665352"/>
    <w:rsid w:val="00665536"/>
    <w:rsid w:val="00665825"/>
    <w:rsid w:val="00665873"/>
    <w:rsid w:val="006664DD"/>
    <w:rsid w:val="006665F1"/>
    <w:rsid w:val="006668F1"/>
    <w:rsid w:val="00666D19"/>
    <w:rsid w:val="00666E20"/>
    <w:rsid w:val="00666FD4"/>
    <w:rsid w:val="006671BF"/>
    <w:rsid w:val="0066724A"/>
    <w:rsid w:val="00667349"/>
    <w:rsid w:val="00667429"/>
    <w:rsid w:val="00667515"/>
    <w:rsid w:val="006676A9"/>
    <w:rsid w:val="006676D8"/>
    <w:rsid w:val="00667A21"/>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97"/>
    <w:rsid w:val="006747A4"/>
    <w:rsid w:val="00674AE2"/>
    <w:rsid w:val="00674DF2"/>
    <w:rsid w:val="00675048"/>
    <w:rsid w:val="0067554C"/>
    <w:rsid w:val="00675942"/>
    <w:rsid w:val="006759A3"/>
    <w:rsid w:val="00675BEF"/>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16"/>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09B"/>
    <w:rsid w:val="006861F5"/>
    <w:rsid w:val="006861F7"/>
    <w:rsid w:val="006864EB"/>
    <w:rsid w:val="006865B8"/>
    <w:rsid w:val="006869E4"/>
    <w:rsid w:val="00686FB0"/>
    <w:rsid w:val="0068740A"/>
    <w:rsid w:val="00687841"/>
    <w:rsid w:val="00687EB8"/>
    <w:rsid w:val="00690452"/>
    <w:rsid w:val="006908F8"/>
    <w:rsid w:val="006909C1"/>
    <w:rsid w:val="00690E72"/>
    <w:rsid w:val="00690F29"/>
    <w:rsid w:val="00690FED"/>
    <w:rsid w:val="0069125F"/>
    <w:rsid w:val="00691B6C"/>
    <w:rsid w:val="00691F94"/>
    <w:rsid w:val="00692287"/>
    <w:rsid w:val="00692289"/>
    <w:rsid w:val="00692476"/>
    <w:rsid w:val="00692685"/>
    <w:rsid w:val="00692919"/>
    <w:rsid w:val="006929EB"/>
    <w:rsid w:val="00693145"/>
    <w:rsid w:val="00693244"/>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8C2"/>
    <w:rsid w:val="00695BD7"/>
    <w:rsid w:val="00695D59"/>
    <w:rsid w:val="006961FE"/>
    <w:rsid w:val="006962DA"/>
    <w:rsid w:val="0069679A"/>
    <w:rsid w:val="00697067"/>
    <w:rsid w:val="00697231"/>
    <w:rsid w:val="00697312"/>
    <w:rsid w:val="00697331"/>
    <w:rsid w:val="006973FA"/>
    <w:rsid w:val="0069750A"/>
    <w:rsid w:val="00697B6A"/>
    <w:rsid w:val="006A0549"/>
    <w:rsid w:val="006A0758"/>
    <w:rsid w:val="006A0F4F"/>
    <w:rsid w:val="006A15D5"/>
    <w:rsid w:val="006A16CE"/>
    <w:rsid w:val="006A1803"/>
    <w:rsid w:val="006A19B3"/>
    <w:rsid w:val="006A1A1F"/>
    <w:rsid w:val="006A22D5"/>
    <w:rsid w:val="006A2E5B"/>
    <w:rsid w:val="006A2FE1"/>
    <w:rsid w:val="006A308F"/>
    <w:rsid w:val="006A30D3"/>
    <w:rsid w:val="006A3141"/>
    <w:rsid w:val="006A3712"/>
    <w:rsid w:val="006A3AA5"/>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78B"/>
    <w:rsid w:val="006A69C9"/>
    <w:rsid w:val="006A6B6F"/>
    <w:rsid w:val="006A6C47"/>
    <w:rsid w:val="006A6D59"/>
    <w:rsid w:val="006A7619"/>
    <w:rsid w:val="006A766F"/>
    <w:rsid w:val="006A7839"/>
    <w:rsid w:val="006A78C6"/>
    <w:rsid w:val="006A7F4E"/>
    <w:rsid w:val="006A7F6A"/>
    <w:rsid w:val="006B0757"/>
    <w:rsid w:val="006B082C"/>
    <w:rsid w:val="006B0BED"/>
    <w:rsid w:val="006B0DF9"/>
    <w:rsid w:val="006B13AD"/>
    <w:rsid w:val="006B1735"/>
    <w:rsid w:val="006B1D25"/>
    <w:rsid w:val="006B1D49"/>
    <w:rsid w:val="006B20B3"/>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59B"/>
    <w:rsid w:val="006C28B1"/>
    <w:rsid w:val="006C2B65"/>
    <w:rsid w:val="006C2CE0"/>
    <w:rsid w:val="006C348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7A2"/>
    <w:rsid w:val="006D1CBF"/>
    <w:rsid w:val="006D1F68"/>
    <w:rsid w:val="006D1F9B"/>
    <w:rsid w:val="006D2053"/>
    <w:rsid w:val="006D2111"/>
    <w:rsid w:val="006D2437"/>
    <w:rsid w:val="006D294C"/>
    <w:rsid w:val="006D2A54"/>
    <w:rsid w:val="006D3292"/>
    <w:rsid w:val="006D38F2"/>
    <w:rsid w:val="006D394E"/>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52"/>
    <w:rsid w:val="006D6D78"/>
    <w:rsid w:val="006D7010"/>
    <w:rsid w:val="006D703F"/>
    <w:rsid w:val="006D719D"/>
    <w:rsid w:val="006D74A6"/>
    <w:rsid w:val="006D7656"/>
    <w:rsid w:val="006D771F"/>
    <w:rsid w:val="006D773E"/>
    <w:rsid w:val="006D7ABC"/>
    <w:rsid w:val="006D7F39"/>
    <w:rsid w:val="006E024C"/>
    <w:rsid w:val="006E03A1"/>
    <w:rsid w:val="006E096C"/>
    <w:rsid w:val="006E0C71"/>
    <w:rsid w:val="006E0FD7"/>
    <w:rsid w:val="006E15A7"/>
    <w:rsid w:val="006E161D"/>
    <w:rsid w:val="006E17F2"/>
    <w:rsid w:val="006E1AA5"/>
    <w:rsid w:val="006E1CED"/>
    <w:rsid w:val="006E1D49"/>
    <w:rsid w:val="006E209C"/>
    <w:rsid w:val="006E2201"/>
    <w:rsid w:val="006E2958"/>
    <w:rsid w:val="006E2CA3"/>
    <w:rsid w:val="006E388E"/>
    <w:rsid w:val="006E393C"/>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C21"/>
    <w:rsid w:val="006E6EB3"/>
    <w:rsid w:val="006E7266"/>
    <w:rsid w:val="006E737C"/>
    <w:rsid w:val="006E75D7"/>
    <w:rsid w:val="006F0789"/>
    <w:rsid w:val="006F1257"/>
    <w:rsid w:val="006F1486"/>
    <w:rsid w:val="006F1AC2"/>
    <w:rsid w:val="006F1C3E"/>
    <w:rsid w:val="006F1FA4"/>
    <w:rsid w:val="006F24DF"/>
    <w:rsid w:val="006F2891"/>
    <w:rsid w:val="006F295D"/>
    <w:rsid w:val="006F2999"/>
    <w:rsid w:val="006F3348"/>
    <w:rsid w:val="006F34F4"/>
    <w:rsid w:val="006F3C7B"/>
    <w:rsid w:val="006F3DC3"/>
    <w:rsid w:val="006F3F1F"/>
    <w:rsid w:val="006F4223"/>
    <w:rsid w:val="006F445C"/>
    <w:rsid w:val="006F4B31"/>
    <w:rsid w:val="006F53A6"/>
    <w:rsid w:val="006F548A"/>
    <w:rsid w:val="006F5919"/>
    <w:rsid w:val="006F5A9C"/>
    <w:rsid w:val="006F5C93"/>
    <w:rsid w:val="006F6046"/>
    <w:rsid w:val="006F61C2"/>
    <w:rsid w:val="006F61F7"/>
    <w:rsid w:val="006F6800"/>
    <w:rsid w:val="006F6AD1"/>
    <w:rsid w:val="006F6DAD"/>
    <w:rsid w:val="006F6F86"/>
    <w:rsid w:val="006F71D9"/>
    <w:rsid w:val="006F7490"/>
    <w:rsid w:val="006F7536"/>
    <w:rsid w:val="006F7981"/>
    <w:rsid w:val="006F7CEE"/>
    <w:rsid w:val="007002CB"/>
    <w:rsid w:val="00700340"/>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54"/>
    <w:rsid w:val="00704D6E"/>
    <w:rsid w:val="00704FB0"/>
    <w:rsid w:val="0070547D"/>
    <w:rsid w:val="007055D8"/>
    <w:rsid w:val="00705822"/>
    <w:rsid w:val="00705C1D"/>
    <w:rsid w:val="00705DC4"/>
    <w:rsid w:val="00705E64"/>
    <w:rsid w:val="00706062"/>
    <w:rsid w:val="0070652F"/>
    <w:rsid w:val="007065F2"/>
    <w:rsid w:val="00706631"/>
    <w:rsid w:val="0070669E"/>
    <w:rsid w:val="007068E2"/>
    <w:rsid w:val="00706AE9"/>
    <w:rsid w:val="00706E58"/>
    <w:rsid w:val="00707602"/>
    <w:rsid w:val="007076B0"/>
    <w:rsid w:val="0070774D"/>
    <w:rsid w:val="00707F73"/>
    <w:rsid w:val="00710155"/>
    <w:rsid w:val="00710296"/>
    <w:rsid w:val="00710310"/>
    <w:rsid w:val="0071049F"/>
    <w:rsid w:val="00710955"/>
    <w:rsid w:val="00710BC9"/>
    <w:rsid w:val="00710C61"/>
    <w:rsid w:val="00710DC3"/>
    <w:rsid w:val="00710E7A"/>
    <w:rsid w:val="00712495"/>
    <w:rsid w:val="0071285E"/>
    <w:rsid w:val="00712B22"/>
    <w:rsid w:val="00712B4B"/>
    <w:rsid w:val="00712CB7"/>
    <w:rsid w:val="00712DF4"/>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77C"/>
    <w:rsid w:val="00715802"/>
    <w:rsid w:val="007158E2"/>
    <w:rsid w:val="00715CA0"/>
    <w:rsid w:val="00715F25"/>
    <w:rsid w:val="00716140"/>
    <w:rsid w:val="00716B28"/>
    <w:rsid w:val="007172D0"/>
    <w:rsid w:val="0071741D"/>
    <w:rsid w:val="007176D4"/>
    <w:rsid w:val="00717A36"/>
    <w:rsid w:val="00717CE1"/>
    <w:rsid w:val="00717D4E"/>
    <w:rsid w:val="007204B5"/>
    <w:rsid w:val="007205A0"/>
    <w:rsid w:val="00720D94"/>
    <w:rsid w:val="007214B7"/>
    <w:rsid w:val="007216C7"/>
    <w:rsid w:val="0072175F"/>
    <w:rsid w:val="00721A54"/>
    <w:rsid w:val="00721BDA"/>
    <w:rsid w:val="00721DDB"/>
    <w:rsid w:val="00721F8B"/>
    <w:rsid w:val="00722054"/>
    <w:rsid w:val="007221C5"/>
    <w:rsid w:val="00722632"/>
    <w:rsid w:val="0072282C"/>
    <w:rsid w:val="00722B56"/>
    <w:rsid w:val="00722BE6"/>
    <w:rsid w:val="00722D6F"/>
    <w:rsid w:val="00723280"/>
    <w:rsid w:val="00723459"/>
    <w:rsid w:val="00723AE1"/>
    <w:rsid w:val="00723BC6"/>
    <w:rsid w:val="00724019"/>
    <w:rsid w:val="007242BC"/>
    <w:rsid w:val="007244DF"/>
    <w:rsid w:val="007246F4"/>
    <w:rsid w:val="00724C20"/>
    <w:rsid w:val="007250AD"/>
    <w:rsid w:val="00725210"/>
    <w:rsid w:val="00725440"/>
    <w:rsid w:val="007255D2"/>
    <w:rsid w:val="00725DC7"/>
    <w:rsid w:val="0072605D"/>
    <w:rsid w:val="0072663B"/>
    <w:rsid w:val="007267C3"/>
    <w:rsid w:val="007268AF"/>
    <w:rsid w:val="007268D8"/>
    <w:rsid w:val="007277D2"/>
    <w:rsid w:val="007277F5"/>
    <w:rsid w:val="007278A5"/>
    <w:rsid w:val="00727996"/>
    <w:rsid w:val="00727A6F"/>
    <w:rsid w:val="00727B35"/>
    <w:rsid w:val="00727C59"/>
    <w:rsid w:val="00730030"/>
    <w:rsid w:val="00730B8A"/>
    <w:rsid w:val="00731018"/>
    <w:rsid w:val="0073116A"/>
    <w:rsid w:val="0073164D"/>
    <w:rsid w:val="00731ECF"/>
    <w:rsid w:val="007322CC"/>
    <w:rsid w:val="0073247F"/>
    <w:rsid w:val="0073278D"/>
    <w:rsid w:val="00732880"/>
    <w:rsid w:val="007333DF"/>
    <w:rsid w:val="0073379B"/>
    <w:rsid w:val="007337B8"/>
    <w:rsid w:val="007338D1"/>
    <w:rsid w:val="007339AB"/>
    <w:rsid w:val="00733BE5"/>
    <w:rsid w:val="007355B5"/>
    <w:rsid w:val="007357ED"/>
    <w:rsid w:val="00735871"/>
    <w:rsid w:val="00735A76"/>
    <w:rsid w:val="00735B10"/>
    <w:rsid w:val="007363AA"/>
    <w:rsid w:val="00736B98"/>
    <w:rsid w:val="00736CA2"/>
    <w:rsid w:val="00736CE4"/>
    <w:rsid w:val="00736DD7"/>
    <w:rsid w:val="007376CF"/>
    <w:rsid w:val="00737861"/>
    <w:rsid w:val="00737895"/>
    <w:rsid w:val="00737B0B"/>
    <w:rsid w:val="00737E09"/>
    <w:rsid w:val="00737FF9"/>
    <w:rsid w:val="0074014C"/>
    <w:rsid w:val="007402BA"/>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3C"/>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32"/>
    <w:rsid w:val="00745E42"/>
    <w:rsid w:val="007461EC"/>
    <w:rsid w:val="0074622F"/>
    <w:rsid w:val="00746408"/>
    <w:rsid w:val="00746604"/>
    <w:rsid w:val="00747628"/>
    <w:rsid w:val="007478DD"/>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926"/>
    <w:rsid w:val="00752B4C"/>
    <w:rsid w:val="007531B8"/>
    <w:rsid w:val="00753672"/>
    <w:rsid w:val="0075371F"/>
    <w:rsid w:val="00753851"/>
    <w:rsid w:val="00753ED2"/>
    <w:rsid w:val="007549FD"/>
    <w:rsid w:val="0075581D"/>
    <w:rsid w:val="0075590D"/>
    <w:rsid w:val="00756313"/>
    <w:rsid w:val="00756AB5"/>
    <w:rsid w:val="00757046"/>
    <w:rsid w:val="00757285"/>
    <w:rsid w:val="00757460"/>
    <w:rsid w:val="00757854"/>
    <w:rsid w:val="0075787F"/>
    <w:rsid w:val="007578B3"/>
    <w:rsid w:val="00757913"/>
    <w:rsid w:val="007579B7"/>
    <w:rsid w:val="00757A24"/>
    <w:rsid w:val="00757A6A"/>
    <w:rsid w:val="00757AE9"/>
    <w:rsid w:val="00757E84"/>
    <w:rsid w:val="00757EDF"/>
    <w:rsid w:val="00757FA5"/>
    <w:rsid w:val="00760363"/>
    <w:rsid w:val="007607E9"/>
    <w:rsid w:val="00760A8E"/>
    <w:rsid w:val="00760B74"/>
    <w:rsid w:val="00760E09"/>
    <w:rsid w:val="0076104D"/>
    <w:rsid w:val="00761265"/>
    <w:rsid w:val="00761654"/>
    <w:rsid w:val="00761664"/>
    <w:rsid w:val="00761D5C"/>
    <w:rsid w:val="00762009"/>
    <w:rsid w:val="00762182"/>
    <w:rsid w:val="0076249D"/>
    <w:rsid w:val="007625BB"/>
    <w:rsid w:val="00762758"/>
    <w:rsid w:val="007628BA"/>
    <w:rsid w:val="00763024"/>
    <w:rsid w:val="007634E1"/>
    <w:rsid w:val="0076357C"/>
    <w:rsid w:val="00764772"/>
    <w:rsid w:val="0076489B"/>
    <w:rsid w:val="00764D42"/>
    <w:rsid w:val="00764DC8"/>
    <w:rsid w:val="00765059"/>
    <w:rsid w:val="0076515A"/>
    <w:rsid w:val="00765179"/>
    <w:rsid w:val="007651DE"/>
    <w:rsid w:val="0076535C"/>
    <w:rsid w:val="00765587"/>
    <w:rsid w:val="0076559D"/>
    <w:rsid w:val="00765697"/>
    <w:rsid w:val="0076579A"/>
    <w:rsid w:val="00766336"/>
    <w:rsid w:val="00766643"/>
    <w:rsid w:val="00766716"/>
    <w:rsid w:val="007668DF"/>
    <w:rsid w:val="00766D4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1AC"/>
    <w:rsid w:val="00774971"/>
    <w:rsid w:val="00774ACB"/>
    <w:rsid w:val="00774B63"/>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0D5B"/>
    <w:rsid w:val="0078122D"/>
    <w:rsid w:val="00781375"/>
    <w:rsid w:val="00781456"/>
    <w:rsid w:val="00781687"/>
    <w:rsid w:val="00781DB7"/>
    <w:rsid w:val="00782516"/>
    <w:rsid w:val="00782640"/>
    <w:rsid w:val="00783184"/>
    <w:rsid w:val="00783518"/>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928"/>
    <w:rsid w:val="00793AA3"/>
    <w:rsid w:val="007943B5"/>
    <w:rsid w:val="00794B84"/>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CEA"/>
    <w:rsid w:val="007A1655"/>
    <w:rsid w:val="007A1740"/>
    <w:rsid w:val="007A1915"/>
    <w:rsid w:val="007A1966"/>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189"/>
    <w:rsid w:val="007A5321"/>
    <w:rsid w:val="007A53A6"/>
    <w:rsid w:val="007A5B4A"/>
    <w:rsid w:val="007A6002"/>
    <w:rsid w:val="007A617C"/>
    <w:rsid w:val="007A6261"/>
    <w:rsid w:val="007A6422"/>
    <w:rsid w:val="007A69B2"/>
    <w:rsid w:val="007A6C6F"/>
    <w:rsid w:val="007A73C2"/>
    <w:rsid w:val="007A74AC"/>
    <w:rsid w:val="007A75C0"/>
    <w:rsid w:val="007A79E5"/>
    <w:rsid w:val="007A7A4A"/>
    <w:rsid w:val="007A7C80"/>
    <w:rsid w:val="007B001E"/>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329"/>
    <w:rsid w:val="007B3520"/>
    <w:rsid w:val="007B361B"/>
    <w:rsid w:val="007B3D41"/>
    <w:rsid w:val="007B3EC6"/>
    <w:rsid w:val="007B3FFE"/>
    <w:rsid w:val="007B4C8D"/>
    <w:rsid w:val="007B4CCA"/>
    <w:rsid w:val="007B511E"/>
    <w:rsid w:val="007B512F"/>
    <w:rsid w:val="007B5435"/>
    <w:rsid w:val="007B5C76"/>
    <w:rsid w:val="007B5DFA"/>
    <w:rsid w:val="007B5E35"/>
    <w:rsid w:val="007B6282"/>
    <w:rsid w:val="007B639E"/>
    <w:rsid w:val="007B66F6"/>
    <w:rsid w:val="007B679B"/>
    <w:rsid w:val="007B6833"/>
    <w:rsid w:val="007B6B46"/>
    <w:rsid w:val="007B7572"/>
    <w:rsid w:val="007B77A8"/>
    <w:rsid w:val="007B7951"/>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A7F"/>
    <w:rsid w:val="007C4C9F"/>
    <w:rsid w:val="007C4E80"/>
    <w:rsid w:val="007C5367"/>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17D"/>
    <w:rsid w:val="007D43F0"/>
    <w:rsid w:val="007D44C0"/>
    <w:rsid w:val="007D491A"/>
    <w:rsid w:val="007D49BA"/>
    <w:rsid w:val="007D4A3E"/>
    <w:rsid w:val="007D4FB8"/>
    <w:rsid w:val="007D50BA"/>
    <w:rsid w:val="007D542B"/>
    <w:rsid w:val="007D5A87"/>
    <w:rsid w:val="007D5ABC"/>
    <w:rsid w:val="007D5BD0"/>
    <w:rsid w:val="007D5BE1"/>
    <w:rsid w:val="007D5C53"/>
    <w:rsid w:val="007D5CCD"/>
    <w:rsid w:val="007D5CE3"/>
    <w:rsid w:val="007D5DB0"/>
    <w:rsid w:val="007D5F69"/>
    <w:rsid w:val="007D67D8"/>
    <w:rsid w:val="007D6894"/>
    <w:rsid w:val="007D689A"/>
    <w:rsid w:val="007D69D5"/>
    <w:rsid w:val="007D7309"/>
    <w:rsid w:val="007D7453"/>
    <w:rsid w:val="007D79B6"/>
    <w:rsid w:val="007D7C08"/>
    <w:rsid w:val="007D7F37"/>
    <w:rsid w:val="007E09DF"/>
    <w:rsid w:val="007E0D90"/>
    <w:rsid w:val="007E0E6F"/>
    <w:rsid w:val="007E11C9"/>
    <w:rsid w:val="007E1273"/>
    <w:rsid w:val="007E1807"/>
    <w:rsid w:val="007E1AA6"/>
    <w:rsid w:val="007E1BF3"/>
    <w:rsid w:val="007E1FAD"/>
    <w:rsid w:val="007E209C"/>
    <w:rsid w:val="007E20DE"/>
    <w:rsid w:val="007E21C0"/>
    <w:rsid w:val="007E235D"/>
    <w:rsid w:val="007E2D02"/>
    <w:rsid w:val="007E2EC1"/>
    <w:rsid w:val="007E2ECC"/>
    <w:rsid w:val="007E3127"/>
    <w:rsid w:val="007E350B"/>
    <w:rsid w:val="007E373C"/>
    <w:rsid w:val="007E38D6"/>
    <w:rsid w:val="007E3C23"/>
    <w:rsid w:val="007E3FC6"/>
    <w:rsid w:val="007E4225"/>
    <w:rsid w:val="007E46AE"/>
    <w:rsid w:val="007E4882"/>
    <w:rsid w:val="007E495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E7B91"/>
    <w:rsid w:val="007F0293"/>
    <w:rsid w:val="007F02AB"/>
    <w:rsid w:val="007F0631"/>
    <w:rsid w:val="007F081B"/>
    <w:rsid w:val="007F096D"/>
    <w:rsid w:val="007F0EB8"/>
    <w:rsid w:val="007F1086"/>
    <w:rsid w:val="007F13D7"/>
    <w:rsid w:val="007F1876"/>
    <w:rsid w:val="007F1948"/>
    <w:rsid w:val="007F1B1D"/>
    <w:rsid w:val="007F2242"/>
    <w:rsid w:val="007F25CE"/>
    <w:rsid w:val="007F2948"/>
    <w:rsid w:val="007F2F22"/>
    <w:rsid w:val="007F300C"/>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5F3"/>
    <w:rsid w:val="007F5608"/>
    <w:rsid w:val="007F6457"/>
    <w:rsid w:val="007F65DA"/>
    <w:rsid w:val="007F6CEA"/>
    <w:rsid w:val="007F6F1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08"/>
    <w:rsid w:val="0081104A"/>
    <w:rsid w:val="0081112F"/>
    <w:rsid w:val="00811157"/>
    <w:rsid w:val="00811547"/>
    <w:rsid w:val="008115EE"/>
    <w:rsid w:val="0081165D"/>
    <w:rsid w:val="00811CB1"/>
    <w:rsid w:val="00811F5B"/>
    <w:rsid w:val="0081263C"/>
    <w:rsid w:val="00812EC5"/>
    <w:rsid w:val="00813080"/>
    <w:rsid w:val="00813D2C"/>
    <w:rsid w:val="00813DC0"/>
    <w:rsid w:val="00813DF5"/>
    <w:rsid w:val="00813E06"/>
    <w:rsid w:val="00813E5C"/>
    <w:rsid w:val="00814493"/>
    <w:rsid w:val="00814D59"/>
    <w:rsid w:val="00815037"/>
    <w:rsid w:val="008150B5"/>
    <w:rsid w:val="008155E1"/>
    <w:rsid w:val="008156C0"/>
    <w:rsid w:val="008157D3"/>
    <w:rsid w:val="00815982"/>
    <w:rsid w:val="00815A84"/>
    <w:rsid w:val="00815ACE"/>
    <w:rsid w:val="00815D36"/>
    <w:rsid w:val="00815D46"/>
    <w:rsid w:val="00815E6C"/>
    <w:rsid w:val="008162F0"/>
    <w:rsid w:val="008163C2"/>
    <w:rsid w:val="0081660F"/>
    <w:rsid w:val="008169E2"/>
    <w:rsid w:val="00816F07"/>
    <w:rsid w:val="0081714E"/>
    <w:rsid w:val="00817350"/>
    <w:rsid w:val="00817388"/>
    <w:rsid w:val="00817796"/>
    <w:rsid w:val="00817BD7"/>
    <w:rsid w:val="00817D0A"/>
    <w:rsid w:val="00820089"/>
    <w:rsid w:val="008201C8"/>
    <w:rsid w:val="008201F2"/>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254"/>
    <w:rsid w:val="008253A0"/>
    <w:rsid w:val="008253DB"/>
    <w:rsid w:val="008254B4"/>
    <w:rsid w:val="00825631"/>
    <w:rsid w:val="008259CD"/>
    <w:rsid w:val="00825BF7"/>
    <w:rsid w:val="0082613D"/>
    <w:rsid w:val="008261C8"/>
    <w:rsid w:val="0082636A"/>
    <w:rsid w:val="008264A8"/>
    <w:rsid w:val="00826538"/>
    <w:rsid w:val="00826846"/>
    <w:rsid w:val="00827233"/>
    <w:rsid w:val="00827555"/>
    <w:rsid w:val="008277A6"/>
    <w:rsid w:val="00827F18"/>
    <w:rsid w:val="00830338"/>
    <w:rsid w:val="0083040E"/>
    <w:rsid w:val="008304C5"/>
    <w:rsid w:val="00830520"/>
    <w:rsid w:val="0083074B"/>
    <w:rsid w:val="00830A5E"/>
    <w:rsid w:val="00830AFB"/>
    <w:rsid w:val="00831211"/>
    <w:rsid w:val="008319EC"/>
    <w:rsid w:val="00831F4B"/>
    <w:rsid w:val="00831FEC"/>
    <w:rsid w:val="00832428"/>
    <w:rsid w:val="0083267C"/>
    <w:rsid w:val="008327BA"/>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320"/>
    <w:rsid w:val="00837666"/>
    <w:rsid w:val="008377B5"/>
    <w:rsid w:val="008377F7"/>
    <w:rsid w:val="008377FC"/>
    <w:rsid w:val="00837BA1"/>
    <w:rsid w:val="00837D89"/>
    <w:rsid w:val="00837DC1"/>
    <w:rsid w:val="008402E6"/>
    <w:rsid w:val="00840565"/>
    <w:rsid w:val="008409E7"/>
    <w:rsid w:val="00840C24"/>
    <w:rsid w:val="00840EF1"/>
    <w:rsid w:val="00840FE2"/>
    <w:rsid w:val="0084116F"/>
    <w:rsid w:val="0084141F"/>
    <w:rsid w:val="0084149B"/>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ADA"/>
    <w:rsid w:val="00844E50"/>
    <w:rsid w:val="00845190"/>
    <w:rsid w:val="00845354"/>
    <w:rsid w:val="00845394"/>
    <w:rsid w:val="008454C2"/>
    <w:rsid w:val="008454FE"/>
    <w:rsid w:val="008456FF"/>
    <w:rsid w:val="0084577C"/>
    <w:rsid w:val="00845C3C"/>
    <w:rsid w:val="00846510"/>
    <w:rsid w:val="00846960"/>
    <w:rsid w:val="00846E35"/>
    <w:rsid w:val="00847196"/>
    <w:rsid w:val="0084720C"/>
    <w:rsid w:val="00847F43"/>
    <w:rsid w:val="008501A5"/>
    <w:rsid w:val="00850F53"/>
    <w:rsid w:val="00850FCE"/>
    <w:rsid w:val="00850FE6"/>
    <w:rsid w:val="00851984"/>
    <w:rsid w:val="00852019"/>
    <w:rsid w:val="008520C5"/>
    <w:rsid w:val="00852384"/>
    <w:rsid w:val="008524A9"/>
    <w:rsid w:val="008527A4"/>
    <w:rsid w:val="0085295F"/>
    <w:rsid w:val="00853136"/>
    <w:rsid w:val="0085334B"/>
    <w:rsid w:val="008535F0"/>
    <w:rsid w:val="00853A17"/>
    <w:rsid w:val="0085414B"/>
    <w:rsid w:val="0085416B"/>
    <w:rsid w:val="008542F8"/>
    <w:rsid w:val="008545ED"/>
    <w:rsid w:val="00854AE0"/>
    <w:rsid w:val="00854B3C"/>
    <w:rsid w:val="00854EF0"/>
    <w:rsid w:val="00854FE7"/>
    <w:rsid w:val="00855520"/>
    <w:rsid w:val="00855C81"/>
    <w:rsid w:val="00855C85"/>
    <w:rsid w:val="008561A6"/>
    <w:rsid w:val="00856501"/>
    <w:rsid w:val="0085687D"/>
    <w:rsid w:val="00856A4F"/>
    <w:rsid w:val="00856BD8"/>
    <w:rsid w:val="00856C7B"/>
    <w:rsid w:val="00857558"/>
    <w:rsid w:val="00857595"/>
    <w:rsid w:val="008579FB"/>
    <w:rsid w:val="00857BA2"/>
    <w:rsid w:val="00857D5E"/>
    <w:rsid w:val="008603AA"/>
    <w:rsid w:val="008605FE"/>
    <w:rsid w:val="00860629"/>
    <w:rsid w:val="0086081C"/>
    <w:rsid w:val="00860A24"/>
    <w:rsid w:val="00861300"/>
    <w:rsid w:val="0086133D"/>
    <w:rsid w:val="008617AF"/>
    <w:rsid w:val="00861833"/>
    <w:rsid w:val="008619FF"/>
    <w:rsid w:val="00861BE6"/>
    <w:rsid w:val="008622C8"/>
    <w:rsid w:val="00862A3A"/>
    <w:rsid w:val="00862C0C"/>
    <w:rsid w:val="00862C57"/>
    <w:rsid w:val="00862D15"/>
    <w:rsid w:val="00863299"/>
    <w:rsid w:val="0086341A"/>
    <w:rsid w:val="008636D0"/>
    <w:rsid w:val="00863742"/>
    <w:rsid w:val="00863FEE"/>
    <w:rsid w:val="00864128"/>
    <w:rsid w:val="008645BB"/>
    <w:rsid w:val="008645EA"/>
    <w:rsid w:val="00864661"/>
    <w:rsid w:val="008648A3"/>
    <w:rsid w:val="008648C0"/>
    <w:rsid w:val="00864935"/>
    <w:rsid w:val="00864BB9"/>
    <w:rsid w:val="00864BF6"/>
    <w:rsid w:val="00864C1F"/>
    <w:rsid w:val="00864CD4"/>
    <w:rsid w:val="00864E06"/>
    <w:rsid w:val="00864EB9"/>
    <w:rsid w:val="008652F3"/>
    <w:rsid w:val="008658A5"/>
    <w:rsid w:val="00865B49"/>
    <w:rsid w:val="00865E21"/>
    <w:rsid w:val="008660B5"/>
    <w:rsid w:val="008660BB"/>
    <w:rsid w:val="008660D1"/>
    <w:rsid w:val="008661AA"/>
    <w:rsid w:val="00866487"/>
    <w:rsid w:val="008668DD"/>
    <w:rsid w:val="00866A16"/>
    <w:rsid w:val="00866AE2"/>
    <w:rsid w:val="00866E35"/>
    <w:rsid w:val="00867829"/>
    <w:rsid w:val="00867B4C"/>
    <w:rsid w:val="00867E26"/>
    <w:rsid w:val="00867EFC"/>
    <w:rsid w:val="0087047D"/>
    <w:rsid w:val="00870B4B"/>
    <w:rsid w:val="008711F4"/>
    <w:rsid w:val="008713F3"/>
    <w:rsid w:val="00871B1E"/>
    <w:rsid w:val="00871FA1"/>
    <w:rsid w:val="00871FAD"/>
    <w:rsid w:val="0087202F"/>
    <w:rsid w:val="00872057"/>
    <w:rsid w:val="0087239D"/>
    <w:rsid w:val="00872A8F"/>
    <w:rsid w:val="00872BDD"/>
    <w:rsid w:val="00872EF6"/>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84D"/>
    <w:rsid w:val="00877E3F"/>
    <w:rsid w:val="00877F9B"/>
    <w:rsid w:val="008800C9"/>
    <w:rsid w:val="00880543"/>
    <w:rsid w:val="008806F5"/>
    <w:rsid w:val="008808BC"/>
    <w:rsid w:val="0088094A"/>
    <w:rsid w:val="00880F69"/>
    <w:rsid w:val="008810C8"/>
    <w:rsid w:val="008811E3"/>
    <w:rsid w:val="008814B1"/>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59F"/>
    <w:rsid w:val="00887759"/>
    <w:rsid w:val="00887B6A"/>
    <w:rsid w:val="00887C9A"/>
    <w:rsid w:val="00887CB2"/>
    <w:rsid w:val="00887DDB"/>
    <w:rsid w:val="00890081"/>
    <w:rsid w:val="008900F0"/>
    <w:rsid w:val="00890315"/>
    <w:rsid w:val="008904F5"/>
    <w:rsid w:val="0089061F"/>
    <w:rsid w:val="008907CF"/>
    <w:rsid w:val="008909B6"/>
    <w:rsid w:val="008909C5"/>
    <w:rsid w:val="00890A21"/>
    <w:rsid w:val="00890DB7"/>
    <w:rsid w:val="00891133"/>
    <w:rsid w:val="00891360"/>
    <w:rsid w:val="00891827"/>
    <w:rsid w:val="008918D5"/>
    <w:rsid w:val="0089194E"/>
    <w:rsid w:val="00891C45"/>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C2"/>
    <w:rsid w:val="008974DF"/>
    <w:rsid w:val="0089771D"/>
    <w:rsid w:val="00897C11"/>
    <w:rsid w:val="00897F29"/>
    <w:rsid w:val="008A0A93"/>
    <w:rsid w:val="008A0E54"/>
    <w:rsid w:val="008A144A"/>
    <w:rsid w:val="008A19DD"/>
    <w:rsid w:val="008A2141"/>
    <w:rsid w:val="008A267A"/>
    <w:rsid w:val="008A29A6"/>
    <w:rsid w:val="008A29C9"/>
    <w:rsid w:val="008A2F3C"/>
    <w:rsid w:val="008A3079"/>
    <w:rsid w:val="008A3132"/>
    <w:rsid w:val="008A3449"/>
    <w:rsid w:val="008A36EB"/>
    <w:rsid w:val="008A38B1"/>
    <w:rsid w:val="008A3A37"/>
    <w:rsid w:val="008A3D03"/>
    <w:rsid w:val="008A41D9"/>
    <w:rsid w:val="008A425B"/>
    <w:rsid w:val="008A435B"/>
    <w:rsid w:val="008A43D6"/>
    <w:rsid w:val="008A440E"/>
    <w:rsid w:val="008A441A"/>
    <w:rsid w:val="008A4589"/>
    <w:rsid w:val="008A48C2"/>
    <w:rsid w:val="008A4CF5"/>
    <w:rsid w:val="008A50B3"/>
    <w:rsid w:val="008A5388"/>
    <w:rsid w:val="008A541B"/>
    <w:rsid w:val="008A5921"/>
    <w:rsid w:val="008A5A69"/>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63D"/>
    <w:rsid w:val="008B3765"/>
    <w:rsid w:val="008B39BA"/>
    <w:rsid w:val="008B39CF"/>
    <w:rsid w:val="008B3A66"/>
    <w:rsid w:val="008B3C4D"/>
    <w:rsid w:val="008B3C74"/>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884"/>
    <w:rsid w:val="008C0E10"/>
    <w:rsid w:val="008C0E9B"/>
    <w:rsid w:val="008C1069"/>
    <w:rsid w:val="008C1079"/>
    <w:rsid w:val="008C10A1"/>
    <w:rsid w:val="008C14C6"/>
    <w:rsid w:val="008C18A9"/>
    <w:rsid w:val="008C18B3"/>
    <w:rsid w:val="008C1EFD"/>
    <w:rsid w:val="008C1F3C"/>
    <w:rsid w:val="008C2037"/>
    <w:rsid w:val="008C20DB"/>
    <w:rsid w:val="008C238C"/>
    <w:rsid w:val="008C239A"/>
    <w:rsid w:val="008C27B3"/>
    <w:rsid w:val="008C2F67"/>
    <w:rsid w:val="008C374F"/>
    <w:rsid w:val="008C397D"/>
    <w:rsid w:val="008C3A8B"/>
    <w:rsid w:val="008C3B87"/>
    <w:rsid w:val="008C4263"/>
    <w:rsid w:val="008C42C1"/>
    <w:rsid w:val="008C477A"/>
    <w:rsid w:val="008C5141"/>
    <w:rsid w:val="008C5306"/>
    <w:rsid w:val="008C5433"/>
    <w:rsid w:val="008C6C65"/>
    <w:rsid w:val="008C6CD5"/>
    <w:rsid w:val="008C752A"/>
    <w:rsid w:val="008C781D"/>
    <w:rsid w:val="008C7F8F"/>
    <w:rsid w:val="008D05E6"/>
    <w:rsid w:val="008D0621"/>
    <w:rsid w:val="008D064C"/>
    <w:rsid w:val="008D075B"/>
    <w:rsid w:val="008D0ACC"/>
    <w:rsid w:val="008D1B3E"/>
    <w:rsid w:val="008D1BC9"/>
    <w:rsid w:val="008D1FC9"/>
    <w:rsid w:val="008D2198"/>
    <w:rsid w:val="008D22F8"/>
    <w:rsid w:val="008D2883"/>
    <w:rsid w:val="008D2B6D"/>
    <w:rsid w:val="008D2DA2"/>
    <w:rsid w:val="008D341E"/>
    <w:rsid w:val="008D34B6"/>
    <w:rsid w:val="008D3A90"/>
    <w:rsid w:val="008D3D6D"/>
    <w:rsid w:val="008D4B3C"/>
    <w:rsid w:val="008D4E00"/>
    <w:rsid w:val="008D4F2B"/>
    <w:rsid w:val="008D55A7"/>
    <w:rsid w:val="008D5959"/>
    <w:rsid w:val="008D596E"/>
    <w:rsid w:val="008D65A7"/>
    <w:rsid w:val="008D6614"/>
    <w:rsid w:val="008D6916"/>
    <w:rsid w:val="008D6ACC"/>
    <w:rsid w:val="008D6CF5"/>
    <w:rsid w:val="008D70CC"/>
    <w:rsid w:val="008D7129"/>
    <w:rsid w:val="008D750F"/>
    <w:rsid w:val="008D78B7"/>
    <w:rsid w:val="008E0161"/>
    <w:rsid w:val="008E0AD1"/>
    <w:rsid w:val="008E0E76"/>
    <w:rsid w:val="008E1098"/>
    <w:rsid w:val="008E1440"/>
    <w:rsid w:val="008E1941"/>
    <w:rsid w:val="008E20CE"/>
    <w:rsid w:val="008E26AE"/>
    <w:rsid w:val="008E27E4"/>
    <w:rsid w:val="008E2E53"/>
    <w:rsid w:val="008E311C"/>
    <w:rsid w:val="008E31E3"/>
    <w:rsid w:val="008E3778"/>
    <w:rsid w:val="008E3ABA"/>
    <w:rsid w:val="008E3C3B"/>
    <w:rsid w:val="008E3C7A"/>
    <w:rsid w:val="008E3DAE"/>
    <w:rsid w:val="008E4034"/>
    <w:rsid w:val="008E473E"/>
    <w:rsid w:val="008E4B3C"/>
    <w:rsid w:val="008E519F"/>
    <w:rsid w:val="008E543B"/>
    <w:rsid w:val="008E5509"/>
    <w:rsid w:val="008E5766"/>
    <w:rsid w:val="008E5D3F"/>
    <w:rsid w:val="008E5E80"/>
    <w:rsid w:val="008E60EB"/>
    <w:rsid w:val="008E623A"/>
    <w:rsid w:val="008E626F"/>
    <w:rsid w:val="008E62A3"/>
    <w:rsid w:val="008E6310"/>
    <w:rsid w:val="008E6443"/>
    <w:rsid w:val="008E6980"/>
    <w:rsid w:val="008E6A91"/>
    <w:rsid w:val="008E7386"/>
    <w:rsid w:val="008E7BA3"/>
    <w:rsid w:val="008E7C69"/>
    <w:rsid w:val="008E7C8B"/>
    <w:rsid w:val="008E7E66"/>
    <w:rsid w:val="008E7E8A"/>
    <w:rsid w:val="008F02C5"/>
    <w:rsid w:val="008F0936"/>
    <w:rsid w:val="008F0957"/>
    <w:rsid w:val="008F0A80"/>
    <w:rsid w:val="008F0B28"/>
    <w:rsid w:val="008F1462"/>
    <w:rsid w:val="008F18D1"/>
    <w:rsid w:val="008F2127"/>
    <w:rsid w:val="008F2163"/>
    <w:rsid w:val="008F2419"/>
    <w:rsid w:val="008F2648"/>
    <w:rsid w:val="008F29DB"/>
    <w:rsid w:val="008F2D49"/>
    <w:rsid w:val="008F3116"/>
    <w:rsid w:val="008F3172"/>
    <w:rsid w:val="008F320D"/>
    <w:rsid w:val="008F377D"/>
    <w:rsid w:val="008F3855"/>
    <w:rsid w:val="008F39FB"/>
    <w:rsid w:val="008F3E32"/>
    <w:rsid w:val="008F3F97"/>
    <w:rsid w:val="008F404B"/>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3B"/>
    <w:rsid w:val="00900840"/>
    <w:rsid w:val="00900902"/>
    <w:rsid w:val="0090095A"/>
    <w:rsid w:val="00900B12"/>
    <w:rsid w:val="00900E60"/>
    <w:rsid w:val="00900ED2"/>
    <w:rsid w:val="00901228"/>
    <w:rsid w:val="00901370"/>
    <w:rsid w:val="0090141A"/>
    <w:rsid w:val="00901D3D"/>
    <w:rsid w:val="00901ED2"/>
    <w:rsid w:val="009026A7"/>
    <w:rsid w:val="0090273E"/>
    <w:rsid w:val="00902764"/>
    <w:rsid w:val="009028C9"/>
    <w:rsid w:val="00902C13"/>
    <w:rsid w:val="00902CAD"/>
    <w:rsid w:val="00902CD9"/>
    <w:rsid w:val="00902D1F"/>
    <w:rsid w:val="009032D7"/>
    <w:rsid w:val="009035F6"/>
    <w:rsid w:val="009038B2"/>
    <w:rsid w:val="00903BD6"/>
    <w:rsid w:val="00903EC1"/>
    <w:rsid w:val="00904698"/>
    <w:rsid w:val="009046DD"/>
    <w:rsid w:val="00904D06"/>
    <w:rsid w:val="00904E6F"/>
    <w:rsid w:val="009052C0"/>
    <w:rsid w:val="0090546D"/>
    <w:rsid w:val="00905A6D"/>
    <w:rsid w:val="00905D2F"/>
    <w:rsid w:val="00905FD6"/>
    <w:rsid w:val="009060D2"/>
    <w:rsid w:val="0090637C"/>
    <w:rsid w:val="00906484"/>
    <w:rsid w:val="009064BA"/>
    <w:rsid w:val="009065F3"/>
    <w:rsid w:val="0090668D"/>
    <w:rsid w:val="009069E2"/>
    <w:rsid w:val="00906AF1"/>
    <w:rsid w:val="00906C9A"/>
    <w:rsid w:val="00906F51"/>
    <w:rsid w:val="00906FD1"/>
    <w:rsid w:val="00907192"/>
    <w:rsid w:val="00907423"/>
    <w:rsid w:val="00907618"/>
    <w:rsid w:val="00907750"/>
    <w:rsid w:val="00907800"/>
    <w:rsid w:val="009079B3"/>
    <w:rsid w:val="00907B49"/>
    <w:rsid w:val="00907D16"/>
    <w:rsid w:val="009102CE"/>
    <w:rsid w:val="009102F1"/>
    <w:rsid w:val="00910862"/>
    <w:rsid w:val="00910953"/>
    <w:rsid w:val="00910C18"/>
    <w:rsid w:val="0091160D"/>
    <w:rsid w:val="00911B25"/>
    <w:rsid w:val="00911F43"/>
    <w:rsid w:val="0091239A"/>
    <w:rsid w:val="00912568"/>
    <w:rsid w:val="00912763"/>
    <w:rsid w:val="00912D8C"/>
    <w:rsid w:val="00913149"/>
    <w:rsid w:val="00913266"/>
    <w:rsid w:val="009135AF"/>
    <w:rsid w:val="00913663"/>
    <w:rsid w:val="009136F0"/>
    <w:rsid w:val="00913933"/>
    <w:rsid w:val="009139D6"/>
    <w:rsid w:val="0091416B"/>
    <w:rsid w:val="00914608"/>
    <w:rsid w:val="00914867"/>
    <w:rsid w:val="00914D6F"/>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D2B"/>
    <w:rsid w:val="00916F5A"/>
    <w:rsid w:val="0091711D"/>
    <w:rsid w:val="0091729A"/>
    <w:rsid w:val="009172D6"/>
    <w:rsid w:val="009176CD"/>
    <w:rsid w:val="00917709"/>
    <w:rsid w:val="00917F22"/>
    <w:rsid w:val="00920141"/>
    <w:rsid w:val="009204A6"/>
    <w:rsid w:val="0092054A"/>
    <w:rsid w:val="0092089D"/>
    <w:rsid w:val="009208AF"/>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E6A"/>
    <w:rsid w:val="0092508C"/>
    <w:rsid w:val="00925238"/>
    <w:rsid w:val="009256D8"/>
    <w:rsid w:val="00925778"/>
    <w:rsid w:val="009258DA"/>
    <w:rsid w:val="00925AD1"/>
    <w:rsid w:val="00925E0E"/>
    <w:rsid w:val="00925EF4"/>
    <w:rsid w:val="00925F05"/>
    <w:rsid w:val="009260AF"/>
    <w:rsid w:val="00926238"/>
    <w:rsid w:val="0092627F"/>
    <w:rsid w:val="00926484"/>
    <w:rsid w:val="009265CF"/>
    <w:rsid w:val="0092675E"/>
    <w:rsid w:val="00926A4B"/>
    <w:rsid w:val="00926CEC"/>
    <w:rsid w:val="0092791C"/>
    <w:rsid w:val="009279D6"/>
    <w:rsid w:val="00927C3E"/>
    <w:rsid w:val="00927C84"/>
    <w:rsid w:val="00927DC4"/>
    <w:rsid w:val="00927DE1"/>
    <w:rsid w:val="00927EF8"/>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370"/>
    <w:rsid w:val="00936D40"/>
    <w:rsid w:val="00936D97"/>
    <w:rsid w:val="009378D0"/>
    <w:rsid w:val="00937A52"/>
    <w:rsid w:val="00940209"/>
    <w:rsid w:val="00940339"/>
    <w:rsid w:val="009403E3"/>
    <w:rsid w:val="009404C3"/>
    <w:rsid w:val="00940793"/>
    <w:rsid w:val="00940A64"/>
    <w:rsid w:val="00940B33"/>
    <w:rsid w:val="00940C3B"/>
    <w:rsid w:val="00940E87"/>
    <w:rsid w:val="00940F2E"/>
    <w:rsid w:val="0094123D"/>
    <w:rsid w:val="009413E8"/>
    <w:rsid w:val="0094186C"/>
    <w:rsid w:val="00941A7A"/>
    <w:rsid w:val="00941C5B"/>
    <w:rsid w:val="0094276B"/>
    <w:rsid w:val="00942960"/>
    <w:rsid w:val="00942AB8"/>
    <w:rsid w:val="009431BF"/>
    <w:rsid w:val="009432C4"/>
    <w:rsid w:val="009438B4"/>
    <w:rsid w:val="0094399F"/>
    <w:rsid w:val="00943A8C"/>
    <w:rsid w:val="00943D98"/>
    <w:rsid w:val="00943E44"/>
    <w:rsid w:val="00944184"/>
    <w:rsid w:val="0094492F"/>
    <w:rsid w:val="0094494F"/>
    <w:rsid w:val="00944AE1"/>
    <w:rsid w:val="00945245"/>
    <w:rsid w:val="0094563D"/>
    <w:rsid w:val="00945650"/>
    <w:rsid w:val="009457B9"/>
    <w:rsid w:val="00945877"/>
    <w:rsid w:val="009459BC"/>
    <w:rsid w:val="009459CE"/>
    <w:rsid w:val="00945FEF"/>
    <w:rsid w:val="0094625E"/>
    <w:rsid w:val="00946C0F"/>
    <w:rsid w:val="00946F32"/>
    <w:rsid w:val="00947149"/>
    <w:rsid w:val="009474F6"/>
    <w:rsid w:val="009474F9"/>
    <w:rsid w:val="0094761B"/>
    <w:rsid w:val="00947A06"/>
    <w:rsid w:val="00947A51"/>
    <w:rsid w:val="00947B6A"/>
    <w:rsid w:val="00947E75"/>
    <w:rsid w:val="00947F2B"/>
    <w:rsid w:val="00950069"/>
    <w:rsid w:val="009500AE"/>
    <w:rsid w:val="009502AA"/>
    <w:rsid w:val="009505F5"/>
    <w:rsid w:val="00950734"/>
    <w:rsid w:val="00950870"/>
    <w:rsid w:val="009509C1"/>
    <w:rsid w:val="00950EE7"/>
    <w:rsid w:val="009517FC"/>
    <w:rsid w:val="009518C4"/>
    <w:rsid w:val="0095244E"/>
    <w:rsid w:val="009524AA"/>
    <w:rsid w:val="00952615"/>
    <w:rsid w:val="00952BA0"/>
    <w:rsid w:val="00953142"/>
    <w:rsid w:val="0095324C"/>
    <w:rsid w:val="009536EF"/>
    <w:rsid w:val="009538B7"/>
    <w:rsid w:val="009544C1"/>
    <w:rsid w:val="009544CD"/>
    <w:rsid w:val="00954804"/>
    <w:rsid w:val="0095486C"/>
    <w:rsid w:val="00954CF2"/>
    <w:rsid w:val="0095562B"/>
    <w:rsid w:val="00955674"/>
    <w:rsid w:val="00955715"/>
    <w:rsid w:val="00955AA1"/>
    <w:rsid w:val="00955CA3"/>
    <w:rsid w:val="00955DE5"/>
    <w:rsid w:val="00956005"/>
    <w:rsid w:val="0095611E"/>
    <w:rsid w:val="0095647D"/>
    <w:rsid w:val="00956767"/>
    <w:rsid w:val="0095686E"/>
    <w:rsid w:val="00956A2C"/>
    <w:rsid w:val="00956AE6"/>
    <w:rsid w:val="00956B71"/>
    <w:rsid w:val="00956D29"/>
    <w:rsid w:val="00956F81"/>
    <w:rsid w:val="00956FE1"/>
    <w:rsid w:val="009572E4"/>
    <w:rsid w:val="00957416"/>
    <w:rsid w:val="00957699"/>
    <w:rsid w:val="009578CF"/>
    <w:rsid w:val="009578ED"/>
    <w:rsid w:val="00957E25"/>
    <w:rsid w:val="0096043E"/>
    <w:rsid w:val="00960500"/>
    <w:rsid w:val="009606D5"/>
    <w:rsid w:val="009609B1"/>
    <w:rsid w:val="00960DA5"/>
    <w:rsid w:val="00960E7D"/>
    <w:rsid w:val="00961324"/>
    <w:rsid w:val="00961800"/>
    <w:rsid w:val="009622BD"/>
    <w:rsid w:val="0096298F"/>
    <w:rsid w:val="00962CA1"/>
    <w:rsid w:val="00962E00"/>
    <w:rsid w:val="00963086"/>
    <w:rsid w:val="00963364"/>
    <w:rsid w:val="00963371"/>
    <w:rsid w:val="009633EC"/>
    <w:rsid w:val="00963A94"/>
    <w:rsid w:val="00963B64"/>
    <w:rsid w:val="00963F34"/>
    <w:rsid w:val="00964591"/>
    <w:rsid w:val="00964598"/>
    <w:rsid w:val="00964679"/>
    <w:rsid w:val="00964DD6"/>
    <w:rsid w:val="00964F8D"/>
    <w:rsid w:val="009651EA"/>
    <w:rsid w:val="009652BB"/>
    <w:rsid w:val="009653D7"/>
    <w:rsid w:val="009655C5"/>
    <w:rsid w:val="00965630"/>
    <w:rsid w:val="009656BA"/>
    <w:rsid w:val="009659D3"/>
    <w:rsid w:val="00965A84"/>
    <w:rsid w:val="00965E38"/>
    <w:rsid w:val="00965F50"/>
    <w:rsid w:val="00966328"/>
    <w:rsid w:val="0096646F"/>
    <w:rsid w:val="00966694"/>
    <w:rsid w:val="009668B2"/>
    <w:rsid w:val="009669FC"/>
    <w:rsid w:val="00966F04"/>
    <w:rsid w:val="00967043"/>
    <w:rsid w:val="009671E5"/>
    <w:rsid w:val="00967990"/>
    <w:rsid w:val="00967C0E"/>
    <w:rsid w:val="00967D22"/>
    <w:rsid w:val="00967E63"/>
    <w:rsid w:val="009702A1"/>
    <w:rsid w:val="0097033D"/>
    <w:rsid w:val="00970402"/>
    <w:rsid w:val="00970655"/>
    <w:rsid w:val="0097069B"/>
    <w:rsid w:val="00970974"/>
    <w:rsid w:val="00970A78"/>
    <w:rsid w:val="00970BE7"/>
    <w:rsid w:val="00970E97"/>
    <w:rsid w:val="00971009"/>
    <w:rsid w:val="00971033"/>
    <w:rsid w:val="00971786"/>
    <w:rsid w:val="00971891"/>
    <w:rsid w:val="0097192E"/>
    <w:rsid w:val="00971D52"/>
    <w:rsid w:val="00971E8C"/>
    <w:rsid w:val="00971F4B"/>
    <w:rsid w:val="00972180"/>
    <w:rsid w:val="009722C0"/>
    <w:rsid w:val="009723DC"/>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8C2"/>
    <w:rsid w:val="00975950"/>
    <w:rsid w:val="00975AFC"/>
    <w:rsid w:val="00975BB3"/>
    <w:rsid w:val="00975E7C"/>
    <w:rsid w:val="00976021"/>
    <w:rsid w:val="009761E0"/>
    <w:rsid w:val="009764AA"/>
    <w:rsid w:val="009767A1"/>
    <w:rsid w:val="00976808"/>
    <w:rsid w:val="00977176"/>
    <w:rsid w:val="00977435"/>
    <w:rsid w:val="0097747C"/>
    <w:rsid w:val="00977A95"/>
    <w:rsid w:val="00977AC4"/>
    <w:rsid w:val="00977D57"/>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2F47"/>
    <w:rsid w:val="00983B65"/>
    <w:rsid w:val="00984045"/>
    <w:rsid w:val="009840F0"/>
    <w:rsid w:val="00984531"/>
    <w:rsid w:val="00984791"/>
    <w:rsid w:val="0098483C"/>
    <w:rsid w:val="00984BF2"/>
    <w:rsid w:val="00984EE6"/>
    <w:rsid w:val="009853FC"/>
    <w:rsid w:val="009859BB"/>
    <w:rsid w:val="00985B69"/>
    <w:rsid w:val="00985BE7"/>
    <w:rsid w:val="00985F98"/>
    <w:rsid w:val="009869DF"/>
    <w:rsid w:val="00986AD8"/>
    <w:rsid w:val="00986E20"/>
    <w:rsid w:val="009870BD"/>
    <w:rsid w:val="00987410"/>
    <w:rsid w:val="00987994"/>
    <w:rsid w:val="00987D79"/>
    <w:rsid w:val="00990036"/>
    <w:rsid w:val="00990058"/>
    <w:rsid w:val="009907DE"/>
    <w:rsid w:val="009914BB"/>
    <w:rsid w:val="00991788"/>
    <w:rsid w:val="00991D9D"/>
    <w:rsid w:val="00991FDB"/>
    <w:rsid w:val="0099214A"/>
    <w:rsid w:val="009926A7"/>
    <w:rsid w:val="00992C26"/>
    <w:rsid w:val="00992E5F"/>
    <w:rsid w:val="00993282"/>
    <w:rsid w:val="009932EB"/>
    <w:rsid w:val="009937EF"/>
    <w:rsid w:val="00993846"/>
    <w:rsid w:val="00993917"/>
    <w:rsid w:val="00993CAE"/>
    <w:rsid w:val="00993EA7"/>
    <w:rsid w:val="00994498"/>
    <w:rsid w:val="009946E0"/>
    <w:rsid w:val="0099494A"/>
    <w:rsid w:val="00994C0F"/>
    <w:rsid w:val="00994C12"/>
    <w:rsid w:val="00994D8E"/>
    <w:rsid w:val="00994DB5"/>
    <w:rsid w:val="00994DEC"/>
    <w:rsid w:val="00994E56"/>
    <w:rsid w:val="00995869"/>
    <w:rsid w:val="00995C43"/>
    <w:rsid w:val="00995E7B"/>
    <w:rsid w:val="00995E9E"/>
    <w:rsid w:val="00996127"/>
    <w:rsid w:val="009961AE"/>
    <w:rsid w:val="009963A4"/>
    <w:rsid w:val="009964EE"/>
    <w:rsid w:val="00996C72"/>
    <w:rsid w:val="00996F1C"/>
    <w:rsid w:val="00996F4F"/>
    <w:rsid w:val="0099707A"/>
    <w:rsid w:val="009971B4"/>
    <w:rsid w:val="009973F1"/>
    <w:rsid w:val="00997BFC"/>
    <w:rsid w:val="009A01EC"/>
    <w:rsid w:val="009A027E"/>
    <w:rsid w:val="009A0402"/>
    <w:rsid w:val="009A06E0"/>
    <w:rsid w:val="009A1263"/>
    <w:rsid w:val="009A1C3C"/>
    <w:rsid w:val="009A1C6F"/>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594"/>
    <w:rsid w:val="009B3749"/>
    <w:rsid w:val="009B394A"/>
    <w:rsid w:val="009B3BCB"/>
    <w:rsid w:val="009B3DF8"/>
    <w:rsid w:val="009B3E8A"/>
    <w:rsid w:val="009B455A"/>
    <w:rsid w:val="009B4C4B"/>
    <w:rsid w:val="009B5011"/>
    <w:rsid w:val="009B5273"/>
    <w:rsid w:val="009B5301"/>
    <w:rsid w:val="009B5E10"/>
    <w:rsid w:val="009B6337"/>
    <w:rsid w:val="009B646F"/>
    <w:rsid w:val="009B651A"/>
    <w:rsid w:val="009B65CB"/>
    <w:rsid w:val="009B69AD"/>
    <w:rsid w:val="009B777D"/>
    <w:rsid w:val="009B7886"/>
    <w:rsid w:val="009B79A0"/>
    <w:rsid w:val="009B7C7D"/>
    <w:rsid w:val="009C016F"/>
    <w:rsid w:val="009C08B6"/>
    <w:rsid w:val="009C0E67"/>
    <w:rsid w:val="009C1071"/>
    <w:rsid w:val="009C1163"/>
    <w:rsid w:val="009C1578"/>
    <w:rsid w:val="009C1BE3"/>
    <w:rsid w:val="009C1E05"/>
    <w:rsid w:val="009C1E1E"/>
    <w:rsid w:val="009C1F2D"/>
    <w:rsid w:val="009C2051"/>
    <w:rsid w:val="009C20B4"/>
    <w:rsid w:val="009C23B6"/>
    <w:rsid w:val="009C23EE"/>
    <w:rsid w:val="009C2AFD"/>
    <w:rsid w:val="009C2B37"/>
    <w:rsid w:val="009C2F59"/>
    <w:rsid w:val="009C2F7C"/>
    <w:rsid w:val="009C318C"/>
    <w:rsid w:val="009C320B"/>
    <w:rsid w:val="009C3240"/>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3E1"/>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61F"/>
    <w:rsid w:val="009D2770"/>
    <w:rsid w:val="009D285F"/>
    <w:rsid w:val="009D2B03"/>
    <w:rsid w:val="009D311C"/>
    <w:rsid w:val="009D32F6"/>
    <w:rsid w:val="009D353A"/>
    <w:rsid w:val="009D3A02"/>
    <w:rsid w:val="009D3BA6"/>
    <w:rsid w:val="009D3CEA"/>
    <w:rsid w:val="009D3E83"/>
    <w:rsid w:val="009D4D01"/>
    <w:rsid w:val="009D4D58"/>
    <w:rsid w:val="009D4F18"/>
    <w:rsid w:val="009D545A"/>
    <w:rsid w:val="009D5474"/>
    <w:rsid w:val="009D57F8"/>
    <w:rsid w:val="009D587A"/>
    <w:rsid w:val="009D5D11"/>
    <w:rsid w:val="009D5F19"/>
    <w:rsid w:val="009D5F1D"/>
    <w:rsid w:val="009D5F64"/>
    <w:rsid w:val="009D65C4"/>
    <w:rsid w:val="009D65DD"/>
    <w:rsid w:val="009D683F"/>
    <w:rsid w:val="009D6DD9"/>
    <w:rsid w:val="009D73A8"/>
    <w:rsid w:val="009D77CA"/>
    <w:rsid w:val="009D791D"/>
    <w:rsid w:val="009D7B6E"/>
    <w:rsid w:val="009D7BE4"/>
    <w:rsid w:val="009D7EDC"/>
    <w:rsid w:val="009E0564"/>
    <w:rsid w:val="009E05B1"/>
    <w:rsid w:val="009E0C76"/>
    <w:rsid w:val="009E1263"/>
    <w:rsid w:val="009E13E1"/>
    <w:rsid w:val="009E145B"/>
    <w:rsid w:val="009E1488"/>
    <w:rsid w:val="009E1D87"/>
    <w:rsid w:val="009E1FFF"/>
    <w:rsid w:val="009E255D"/>
    <w:rsid w:val="009E2888"/>
    <w:rsid w:val="009E2A59"/>
    <w:rsid w:val="009E2F44"/>
    <w:rsid w:val="009E32AD"/>
    <w:rsid w:val="009E3C69"/>
    <w:rsid w:val="009E3E1F"/>
    <w:rsid w:val="009E4240"/>
    <w:rsid w:val="009E43FA"/>
    <w:rsid w:val="009E4CE8"/>
    <w:rsid w:val="009E4EA7"/>
    <w:rsid w:val="009E51A1"/>
    <w:rsid w:val="009E533A"/>
    <w:rsid w:val="009E57AF"/>
    <w:rsid w:val="009E5B3A"/>
    <w:rsid w:val="009E5B81"/>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6D9"/>
    <w:rsid w:val="009F2860"/>
    <w:rsid w:val="009F28AA"/>
    <w:rsid w:val="009F2919"/>
    <w:rsid w:val="009F2A9E"/>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68C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CC6"/>
    <w:rsid w:val="00A01E92"/>
    <w:rsid w:val="00A024A9"/>
    <w:rsid w:val="00A02826"/>
    <w:rsid w:val="00A0297E"/>
    <w:rsid w:val="00A02E53"/>
    <w:rsid w:val="00A0384F"/>
    <w:rsid w:val="00A03B99"/>
    <w:rsid w:val="00A03CAC"/>
    <w:rsid w:val="00A03DED"/>
    <w:rsid w:val="00A040E1"/>
    <w:rsid w:val="00A042F8"/>
    <w:rsid w:val="00A0432B"/>
    <w:rsid w:val="00A049B8"/>
    <w:rsid w:val="00A04AD2"/>
    <w:rsid w:val="00A04BDB"/>
    <w:rsid w:val="00A04E73"/>
    <w:rsid w:val="00A05249"/>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0A92"/>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23A"/>
    <w:rsid w:val="00A1453B"/>
    <w:rsid w:val="00A145C8"/>
    <w:rsid w:val="00A147AD"/>
    <w:rsid w:val="00A1532F"/>
    <w:rsid w:val="00A15803"/>
    <w:rsid w:val="00A15862"/>
    <w:rsid w:val="00A15CC6"/>
    <w:rsid w:val="00A15D16"/>
    <w:rsid w:val="00A16123"/>
    <w:rsid w:val="00A16821"/>
    <w:rsid w:val="00A16A61"/>
    <w:rsid w:val="00A16B41"/>
    <w:rsid w:val="00A16CED"/>
    <w:rsid w:val="00A16DD9"/>
    <w:rsid w:val="00A16EAC"/>
    <w:rsid w:val="00A17201"/>
    <w:rsid w:val="00A172BB"/>
    <w:rsid w:val="00A17652"/>
    <w:rsid w:val="00A178DA"/>
    <w:rsid w:val="00A17918"/>
    <w:rsid w:val="00A17C47"/>
    <w:rsid w:val="00A201D0"/>
    <w:rsid w:val="00A202A9"/>
    <w:rsid w:val="00A20732"/>
    <w:rsid w:val="00A20810"/>
    <w:rsid w:val="00A20A36"/>
    <w:rsid w:val="00A20ECB"/>
    <w:rsid w:val="00A21491"/>
    <w:rsid w:val="00A215A5"/>
    <w:rsid w:val="00A223D7"/>
    <w:rsid w:val="00A2241F"/>
    <w:rsid w:val="00A22442"/>
    <w:rsid w:val="00A2249E"/>
    <w:rsid w:val="00A2251D"/>
    <w:rsid w:val="00A225B6"/>
    <w:rsid w:val="00A22CA0"/>
    <w:rsid w:val="00A2352D"/>
    <w:rsid w:val="00A23601"/>
    <w:rsid w:val="00A236BA"/>
    <w:rsid w:val="00A239FB"/>
    <w:rsid w:val="00A23F6B"/>
    <w:rsid w:val="00A240D4"/>
    <w:rsid w:val="00A24C3A"/>
    <w:rsid w:val="00A24D2B"/>
    <w:rsid w:val="00A24F4A"/>
    <w:rsid w:val="00A253E1"/>
    <w:rsid w:val="00A253F0"/>
    <w:rsid w:val="00A254A8"/>
    <w:rsid w:val="00A254EF"/>
    <w:rsid w:val="00A25884"/>
    <w:rsid w:val="00A258CE"/>
    <w:rsid w:val="00A25E6D"/>
    <w:rsid w:val="00A25EE3"/>
    <w:rsid w:val="00A25F34"/>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1986"/>
    <w:rsid w:val="00A3207F"/>
    <w:rsid w:val="00A320D9"/>
    <w:rsid w:val="00A32628"/>
    <w:rsid w:val="00A32A9D"/>
    <w:rsid w:val="00A32B0A"/>
    <w:rsid w:val="00A32D29"/>
    <w:rsid w:val="00A332F9"/>
    <w:rsid w:val="00A33AF8"/>
    <w:rsid w:val="00A33E6D"/>
    <w:rsid w:val="00A33FE1"/>
    <w:rsid w:val="00A344AD"/>
    <w:rsid w:val="00A34513"/>
    <w:rsid w:val="00A34873"/>
    <w:rsid w:val="00A354CF"/>
    <w:rsid w:val="00A362A1"/>
    <w:rsid w:val="00A362D7"/>
    <w:rsid w:val="00A362DE"/>
    <w:rsid w:val="00A3641F"/>
    <w:rsid w:val="00A36652"/>
    <w:rsid w:val="00A36A7D"/>
    <w:rsid w:val="00A36B7C"/>
    <w:rsid w:val="00A370C3"/>
    <w:rsid w:val="00A37423"/>
    <w:rsid w:val="00A379C5"/>
    <w:rsid w:val="00A37B09"/>
    <w:rsid w:val="00A37BD2"/>
    <w:rsid w:val="00A37E1A"/>
    <w:rsid w:val="00A40665"/>
    <w:rsid w:val="00A40A8E"/>
    <w:rsid w:val="00A40E32"/>
    <w:rsid w:val="00A41118"/>
    <w:rsid w:val="00A412B1"/>
    <w:rsid w:val="00A413CD"/>
    <w:rsid w:val="00A418C3"/>
    <w:rsid w:val="00A41AAC"/>
    <w:rsid w:val="00A42017"/>
    <w:rsid w:val="00A4258D"/>
    <w:rsid w:val="00A42919"/>
    <w:rsid w:val="00A429EE"/>
    <w:rsid w:val="00A42A73"/>
    <w:rsid w:val="00A42F6D"/>
    <w:rsid w:val="00A434E2"/>
    <w:rsid w:val="00A4353A"/>
    <w:rsid w:val="00A438D8"/>
    <w:rsid w:val="00A439FD"/>
    <w:rsid w:val="00A43D7F"/>
    <w:rsid w:val="00A4402D"/>
    <w:rsid w:val="00A44512"/>
    <w:rsid w:val="00A4452B"/>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961"/>
    <w:rsid w:val="00A47E40"/>
    <w:rsid w:val="00A47F3F"/>
    <w:rsid w:val="00A506D1"/>
    <w:rsid w:val="00A5089F"/>
    <w:rsid w:val="00A50AF8"/>
    <w:rsid w:val="00A50FA1"/>
    <w:rsid w:val="00A51031"/>
    <w:rsid w:val="00A5136D"/>
    <w:rsid w:val="00A52347"/>
    <w:rsid w:val="00A52727"/>
    <w:rsid w:val="00A52A85"/>
    <w:rsid w:val="00A52BE4"/>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26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9B6"/>
    <w:rsid w:val="00A60AD8"/>
    <w:rsid w:val="00A60BE3"/>
    <w:rsid w:val="00A60E16"/>
    <w:rsid w:val="00A61083"/>
    <w:rsid w:val="00A61207"/>
    <w:rsid w:val="00A61368"/>
    <w:rsid w:val="00A61995"/>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999"/>
    <w:rsid w:val="00A63AE1"/>
    <w:rsid w:val="00A63ECE"/>
    <w:rsid w:val="00A641DD"/>
    <w:rsid w:val="00A643F5"/>
    <w:rsid w:val="00A64441"/>
    <w:rsid w:val="00A6481A"/>
    <w:rsid w:val="00A651C0"/>
    <w:rsid w:val="00A65601"/>
    <w:rsid w:val="00A658C2"/>
    <w:rsid w:val="00A65BC7"/>
    <w:rsid w:val="00A66133"/>
    <w:rsid w:val="00A66582"/>
    <w:rsid w:val="00A66689"/>
    <w:rsid w:val="00A66F26"/>
    <w:rsid w:val="00A66FA6"/>
    <w:rsid w:val="00A67065"/>
    <w:rsid w:val="00A67278"/>
    <w:rsid w:val="00A672E4"/>
    <w:rsid w:val="00A6758C"/>
    <w:rsid w:val="00A6766B"/>
    <w:rsid w:val="00A67861"/>
    <w:rsid w:val="00A67EFB"/>
    <w:rsid w:val="00A70162"/>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65D"/>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284"/>
    <w:rsid w:val="00A81386"/>
    <w:rsid w:val="00A813E9"/>
    <w:rsid w:val="00A816F0"/>
    <w:rsid w:val="00A819CC"/>
    <w:rsid w:val="00A81DC6"/>
    <w:rsid w:val="00A81DF9"/>
    <w:rsid w:val="00A81E89"/>
    <w:rsid w:val="00A82048"/>
    <w:rsid w:val="00A825E7"/>
    <w:rsid w:val="00A82604"/>
    <w:rsid w:val="00A83048"/>
    <w:rsid w:val="00A83779"/>
    <w:rsid w:val="00A8380D"/>
    <w:rsid w:val="00A83A40"/>
    <w:rsid w:val="00A83C53"/>
    <w:rsid w:val="00A84073"/>
    <w:rsid w:val="00A841AE"/>
    <w:rsid w:val="00A8422F"/>
    <w:rsid w:val="00A84C9B"/>
    <w:rsid w:val="00A853D9"/>
    <w:rsid w:val="00A853DC"/>
    <w:rsid w:val="00A85CCD"/>
    <w:rsid w:val="00A86248"/>
    <w:rsid w:val="00A862CF"/>
    <w:rsid w:val="00A86692"/>
    <w:rsid w:val="00A86A4C"/>
    <w:rsid w:val="00A86C48"/>
    <w:rsid w:val="00A86E37"/>
    <w:rsid w:val="00A86E5C"/>
    <w:rsid w:val="00A871A0"/>
    <w:rsid w:val="00A872B0"/>
    <w:rsid w:val="00A873DC"/>
    <w:rsid w:val="00A87697"/>
    <w:rsid w:val="00A87BEA"/>
    <w:rsid w:val="00A87E2C"/>
    <w:rsid w:val="00A87E59"/>
    <w:rsid w:val="00A9032B"/>
    <w:rsid w:val="00A905E5"/>
    <w:rsid w:val="00A90B87"/>
    <w:rsid w:val="00A90D4D"/>
    <w:rsid w:val="00A90F06"/>
    <w:rsid w:val="00A90F8B"/>
    <w:rsid w:val="00A911E2"/>
    <w:rsid w:val="00A918F8"/>
    <w:rsid w:val="00A91DF0"/>
    <w:rsid w:val="00A91F42"/>
    <w:rsid w:val="00A92B5C"/>
    <w:rsid w:val="00A92BBD"/>
    <w:rsid w:val="00A92BBE"/>
    <w:rsid w:val="00A92E2D"/>
    <w:rsid w:val="00A9325B"/>
    <w:rsid w:val="00A93583"/>
    <w:rsid w:val="00A935F7"/>
    <w:rsid w:val="00A936E0"/>
    <w:rsid w:val="00A936FE"/>
    <w:rsid w:val="00A9393D"/>
    <w:rsid w:val="00A93C59"/>
    <w:rsid w:val="00A93EFE"/>
    <w:rsid w:val="00A942BF"/>
    <w:rsid w:val="00A94626"/>
    <w:rsid w:val="00A949CC"/>
    <w:rsid w:val="00A95282"/>
    <w:rsid w:val="00A953B0"/>
    <w:rsid w:val="00A95517"/>
    <w:rsid w:val="00A9577D"/>
    <w:rsid w:val="00A95BEF"/>
    <w:rsid w:val="00A96049"/>
    <w:rsid w:val="00A962BD"/>
    <w:rsid w:val="00A963E9"/>
    <w:rsid w:val="00A96462"/>
    <w:rsid w:val="00A967C4"/>
    <w:rsid w:val="00A96D15"/>
    <w:rsid w:val="00A96FAE"/>
    <w:rsid w:val="00A97047"/>
    <w:rsid w:val="00A97058"/>
    <w:rsid w:val="00A97268"/>
    <w:rsid w:val="00A97834"/>
    <w:rsid w:val="00A97C8D"/>
    <w:rsid w:val="00A97DDE"/>
    <w:rsid w:val="00AA0119"/>
    <w:rsid w:val="00AA04A8"/>
    <w:rsid w:val="00AA064D"/>
    <w:rsid w:val="00AA0A83"/>
    <w:rsid w:val="00AA0E8E"/>
    <w:rsid w:val="00AA114E"/>
    <w:rsid w:val="00AA132D"/>
    <w:rsid w:val="00AA150B"/>
    <w:rsid w:val="00AA1A3F"/>
    <w:rsid w:val="00AA1B7C"/>
    <w:rsid w:val="00AA21BE"/>
    <w:rsid w:val="00AA2560"/>
    <w:rsid w:val="00AA26D0"/>
    <w:rsid w:val="00AA2A68"/>
    <w:rsid w:val="00AA2BA7"/>
    <w:rsid w:val="00AA2C10"/>
    <w:rsid w:val="00AA2D81"/>
    <w:rsid w:val="00AA2E57"/>
    <w:rsid w:val="00AA308F"/>
    <w:rsid w:val="00AA31BA"/>
    <w:rsid w:val="00AA3711"/>
    <w:rsid w:val="00AA3AC4"/>
    <w:rsid w:val="00AA3BC4"/>
    <w:rsid w:val="00AA3DD3"/>
    <w:rsid w:val="00AA406E"/>
    <w:rsid w:val="00AA4361"/>
    <w:rsid w:val="00AA43A8"/>
    <w:rsid w:val="00AA48B8"/>
    <w:rsid w:val="00AA499C"/>
    <w:rsid w:val="00AA49DF"/>
    <w:rsid w:val="00AA49FB"/>
    <w:rsid w:val="00AA4D2D"/>
    <w:rsid w:val="00AA542A"/>
    <w:rsid w:val="00AA5D24"/>
    <w:rsid w:val="00AA5FCA"/>
    <w:rsid w:val="00AA601C"/>
    <w:rsid w:val="00AA630A"/>
    <w:rsid w:val="00AA63F5"/>
    <w:rsid w:val="00AA67BA"/>
    <w:rsid w:val="00AA6DB6"/>
    <w:rsid w:val="00AA6FDD"/>
    <w:rsid w:val="00AA70EB"/>
    <w:rsid w:val="00AA731F"/>
    <w:rsid w:val="00AA77BF"/>
    <w:rsid w:val="00AA7DB9"/>
    <w:rsid w:val="00AB036D"/>
    <w:rsid w:val="00AB08A5"/>
    <w:rsid w:val="00AB0969"/>
    <w:rsid w:val="00AB118C"/>
    <w:rsid w:val="00AB1376"/>
    <w:rsid w:val="00AB1561"/>
    <w:rsid w:val="00AB16BE"/>
    <w:rsid w:val="00AB1A09"/>
    <w:rsid w:val="00AB1CAA"/>
    <w:rsid w:val="00AB1D37"/>
    <w:rsid w:val="00AB1FBD"/>
    <w:rsid w:val="00AB2065"/>
    <w:rsid w:val="00AB2110"/>
    <w:rsid w:val="00AB23A8"/>
    <w:rsid w:val="00AB261C"/>
    <w:rsid w:val="00AB28DB"/>
    <w:rsid w:val="00AB2B29"/>
    <w:rsid w:val="00AB2C99"/>
    <w:rsid w:val="00AB352C"/>
    <w:rsid w:val="00AB38A7"/>
    <w:rsid w:val="00AB3918"/>
    <w:rsid w:val="00AB3B34"/>
    <w:rsid w:val="00AB3CBC"/>
    <w:rsid w:val="00AB3D03"/>
    <w:rsid w:val="00AB40DC"/>
    <w:rsid w:val="00AB47DE"/>
    <w:rsid w:val="00AB492B"/>
    <w:rsid w:val="00AB4AE1"/>
    <w:rsid w:val="00AB4B62"/>
    <w:rsid w:val="00AB4DFB"/>
    <w:rsid w:val="00AB4FFE"/>
    <w:rsid w:val="00AB516E"/>
    <w:rsid w:val="00AB54BA"/>
    <w:rsid w:val="00AB55C1"/>
    <w:rsid w:val="00AB55E3"/>
    <w:rsid w:val="00AB5CB1"/>
    <w:rsid w:val="00AB627C"/>
    <w:rsid w:val="00AB62EE"/>
    <w:rsid w:val="00AB64BE"/>
    <w:rsid w:val="00AB6C31"/>
    <w:rsid w:val="00AB6F99"/>
    <w:rsid w:val="00AB7227"/>
    <w:rsid w:val="00AB724C"/>
    <w:rsid w:val="00AB74AB"/>
    <w:rsid w:val="00AB7984"/>
    <w:rsid w:val="00AB79E5"/>
    <w:rsid w:val="00AB7D1F"/>
    <w:rsid w:val="00AC001A"/>
    <w:rsid w:val="00AC0592"/>
    <w:rsid w:val="00AC06C7"/>
    <w:rsid w:val="00AC08A3"/>
    <w:rsid w:val="00AC091D"/>
    <w:rsid w:val="00AC0A60"/>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D49"/>
    <w:rsid w:val="00AC2F04"/>
    <w:rsid w:val="00AC304E"/>
    <w:rsid w:val="00AC308B"/>
    <w:rsid w:val="00AC314A"/>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686"/>
    <w:rsid w:val="00AD0994"/>
    <w:rsid w:val="00AD0B12"/>
    <w:rsid w:val="00AD0BBE"/>
    <w:rsid w:val="00AD0F0D"/>
    <w:rsid w:val="00AD1264"/>
    <w:rsid w:val="00AD1405"/>
    <w:rsid w:val="00AD14F7"/>
    <w:rsid w:val="00AD164C"/>
    <w:rsid w:val="00AD17A7"/>
    <w:rsid w:val="00AD1A2C"/>
    <w:rsid w:val="00AD1BE5"/>
    <w:rsid w:val="00AD1E60"/>
    <w:rsid w:val="00AD1FC2"/>
    <w:rsid w:val="00AD2008"/>
    <w:rsid w:val="00AD20E2"/>
    <w:rsid w:val="00AD21AA"/>
    <w:rsid w:val="00AD25DF"/>
    <w:rsid w:val="00AD286E"/>
    <w:rsid w:val="00AD2AC0"/>
    <w:rsid w:val="00AD2E60"/>
    <w:rsid w:val="00AD3211"/>
    <w:rsid w:val="00AD3870"/>
    <w:rsid w:val="00AD38B3"/>
    <w:rsid w:val="00AD3987"/>
    <w:rsid w:val="00AD3A68"/>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93"/>
    <w:rsid w:val="00AD790F"/>
    <w:rsid w:val="00AD79C4"/>
    <w:rsid w:val="00AD7B62"/>
    <w:rsid w:val="00AE0073"/>
    <w:rsid w:val="00AE03A5"/>
    <w:rsid w:val="00AE0473"/>
    <w:rsid w:val="00AE0C50"/>
    <w:rsid w:val="00AE0CC4"/>
    <w:rsid w:val="00AE0F75"/>
    <w:rsid w:val="00AE107E"/>
    <w:rsid w:val="00AE110D"/>
    <w:rsid w:val="00AE1128"/>
    <w:rsid w:val="00AE12D1"/>
    <w:rsid w:val="00AE1B14"/>
    <w:rsid w:val="00AE1C07"/>
    <w:rsid w:val="00AE1C72"/>
    <w:rsid w:val="00AE1FA6"/>
    <w:rsid w:val="00AE2047"/>
    <w:rsid w:val="00AE2506"/>
    <w:rsid w:val="00AE296B"/>
    <w:rsid w:val="00AE2990"/>
    <w:rsid w:val="00AE29B1"/>
    <w:rsid w:val="00AE2D74"/>
    <w:rsid w:val="00AE3016"/>
    <w:rsid w:val="00AE3231"/>
    <w:rsid w:val="00AE3650"/>
    <w:rsid w:val="00AE38A3"/>
    <w:rsid w:val="00AE3AFA"/>
    <w:rsid w:val="00AE41FF"/>
    <w:rsid w:val="00AE46E8"/>
    <w:rsid w:val="00AE4C2A"/>
    <w:rsid w:val="00AE4F82"/>
    <w:rsid w:val="00AE4FF3"/>
    <w:rsid w:val="00AE50A4"/>
    <w:rsid w:val="00AE548C"/>
    <w:rsid w:val="00AE5A4D"/>
    <w:rsid w:val="00AE5BF0"/>
    <w:rsid w:val="00AE5E29"/>
    <w:rsid w:val="00AE6251"/>
    <w:rsid w:val="00AE62FA"/>
    <w:rsid w:val="00AE636E"/>
    <w:rsid w:val="00AE6531"/>
    <w:rsid w:val="00AE6572"/>
    <w:rsid w:val="00AE6D3F"/>
    <w:rsid w:val="00AE70D9"/>
    <w:rsid w:val="00AE718C"/>
    <w:rsid w:val="00AE7208"/>
    <w:rsid w:val="00AE7228"/>
    <w:rsid w:val="00AE72DD"/>
    <w:rsid w:val="00AE7530"/>
    <w:rsid w:val="00AE7683"/>
    <w:rsid w:val="00AE793A"/>
    <w:rsid w:val="00AE7AF3"/>
    <w:rsid w:val="00AF0008"/>
    <w:rsid w:val="00AF01A6"/>
    <w:rsid w:val="00AF0215"/>
    <w:rsid w:val="00AF03FA"/>
    <w:rsid w:val="00AF04B7"/>
    <w:rsid w:val="00AF051E"/>
    <w:rsid w:val="00AF06F0"/>
    <w:rsid w:val="00AF0C31"/>
    <w:rsid w:val="00AF0F02"/>
    <w:rsid w:val="00AF15C7"/>
    <w:rsid w:val="00AF160A"/>
    <w:rsid w:val="00AF2A62"/>
    <w:rsid w:val="00AF3894"/>
    <w:rsid w:val="00AF3DC1"/>
    <w:rsid w:val="00AF3F6A"/>
    <w:rsid w:val="00AF44A3"/>
    <w:rsid w:val="00AF44F6"/>
    <w:rsid w:val="00AF47AA"/>
    <w:rsid w:val="00AF4C9E"/>
    <w:rsid w:val="00AF4E28"/>
    <w:rsid w:val="00AF518C"/>
    <w:rsid w:val="00AF5B4D"/>
    <w:rsid w:val="00AF6C51"/>
    <w:rsid w:val="00AF76DF"/>
    <w:rsid w:val="00AF7D00"/>
    <w:rsid w:val="00B0053C"/>
    <w:rsid w:val="00B00802"/>
    <w:rsid w:val="00B010AB"/>
    <w:rsid w:val="00B01199"/>
    <w:rsid w:val="00B01275"/>
    <w:rsid w:val="00B013E8"/>
    <w:rsid w:val="00B016B3"/>
    <w:rsid w:val="00B01865"/>
    <w:rsid w:val="00B01866"/>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C25"/>
    <w:rsid w:val="00B05F35"/>
    <w:rsid w:val="00B06732"/>
    <w:rsid w:val="00B06782"/>
    <w:rsid w:val="00B06967"/>
    <w:rsid w:val="00B06A82"/>
    <w:rsid w:val="00B06D35"/>
    <w:rsid w:val="00B06D4F"/>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80E"/>
    <w:rsid w:val="00B11CEE"/>
    <w:rsid w:val="00B11E90"/>
    <w:rsid w:val="00B11EFE"/>
    <w:rsid w:val="00B11FE5"/>
    <w:rsid w:val="00B123B7"/>
    <w:rsid w:val="00B12561"/>
    <w:rsid w:val="00B125E3"/>
    <w:rsid w:val="00B12690"/>
    <w:rsid w:val="00B12BB9"/>
    <w:rsid w:val="00B12FC6"/>
    <w:rsid w:val="00B13124"/>
    <w:rsid w:val="00B13286"/>
    <w:rsid w:val="00B1360E"/>
    <w:rsid w:val="00B139AD"/>
    <w:rsid w:val="00B13C64"/>
    <w:rsid w:val="00B13E06"/>
    <w:rsid w:val="00B14389"/>
    <w:rsid w:val="00B14518"/>
    <w:rsid w:val="00B1481B"/>
    <w:rsid w:val="00B152D7"/>
    <w:rsid w:val="00B15BA3"/>
    <w:rsid w:val="00B16031"/>
    <w:rsid w:val="00B160A2"/>
    <w:rsid w:val="00B16748"/>
    <w:rsid w:val="00B16802"/>
    <w:rsid w:val="00B16810"/>
    <w:rsid w:val="00B16D95"/>
    <w:rsid w:val="00B16E18"/>
    <w:rsid w:val="00B171A4"/>
    <w:rsid w:val="00B1736B"/>
    <w:rsid w:val="00B173C9"/>
    <w:rsid w:val="00B174AE"/>
    <w:rsid w:val="00B17E8E"/>
    <w:rsid w:val="00B203DE"/>
    <w:rsid w:val="00B20968"/>
    <w:rsid w:val="00B20D74"/>
    <w:rsid w:val="00B20E29"/>
    <w:rsid w:val="00B21642"/>
    <w:rsid w:val="00B216F4"/>
    <w:rsid w:val="00B21B58"/>
    <w:rsid w:val="00B21D4A"/>
    <w:rsid w:val="00B22103"/>
    <w:rsid w:val="00B223CE"/>
    <w:rsid w:val="00B2277C"/>
    <w:rsid w:val="00B227D9"/>
    <w:rsid w:val="00B228E5"/>
    <w:rsid w:val="00B22A6D"/>
    <w:rsid w:val="00B22B26"/>
    <w:rsid w:val="00B22E8C"/>
    <w:rsid w:val="00B23373"/>
    <w:rsid w:val="00B23FA1"/>
    <w:rsid w:val="00B24C8F"/>
    <w:rsid w:val="00B24D5C"/>
    <w:rsid w:val="00B24F99"/>
    <w:rsid w:val="00B24FEA"/>
    <w:rsid w:val="00B2539E"/>
    <w:rsid w:val="00B25774"/>
    <w:rsid w:val="00B2585F"/>
    <w:rsid w:val="00B25A8E"/>
    <w:rsid w:val="00B25B57"/>
    <w:rsid w:val="00B25DA6"/>
    <w:rsid w:val="00B260F8"/>
    <w:rsid w:val="00B26528"/>
    <w:rsid w:val="00B2665E"/>
    <w:rsid w:val="00B26742"/>
    <w:rsid w:val="00B26A92"/>
    <w:rsid w:val="00B26B46"/>
    <w:rsid w:val="00B26DF6"/>
    <w:rsid w:val="00B26EBC"/>
    <w:rsid w:val="00B2734A"/>
    <w:rsid w:val="00B27B74"/>
    <w:rsid w:val="00B3019A"/>
    <w:rsid w:val="00B302C2"/>
    <w:rsid w:val="00B30766"/>
    <w:rsid w:val="00B308F8"/>
    <w:rsid w:val="00B309D0"/>
    <w:rsid w:val="00B30C70"/>
    <w:rsid w:val="00B30DDC"/>
    <w:rsid w:val="00B31616"/>
    <w:rsid w:val="00B32178"/>
    <w:rsid w:val="00B321CE"/>
    <w:rsid w:val="00B3236D"/>
    <w:rsid w:val="00B329BE"/>
    <w:rsid w:val="00B32A95"/>
    <w:rsid w:val="00B32C88"/>
    <w:rsid w:val="00B32FF5"/>
    <w:rsid w:val="00B3319E"/>
    <w:rsid w:val="00B33316"/>
    <w:rsid w:val="00B33566"/>
    <w:rsid w:val="00B33678"/>
    <w:rsid w:val="00B33F4E"/>
    <w:rsid w:val="00B33F9C"/>
    <w:rsid w:val="00B346FD"/>
    <w:rsid w:val="00B34AA1"/>
    <w:rsid w:val="00B34B1B"/>
    <w:rsid w:val="00B34C50"/>
    <w:rsid w:val="00B35107"/>
    <w:rsid w:val="00B35123"/>
    <w:rsid w:val="00B352B5"/>
    <w:rsid w:val="00B35635"/>
    <w:rsid w:val="00B35655"/>
    <w:rsid w:val="00B35732"/>
    <w:rsid w:val="00B35AE6"/>
    <w:rsid w:val="00B35B56"/>
    <w:rsid w:val="00B36126"/>
    <w:rsid w:val="00B362C2"/>
    <w:rsid w:val="00B3662D"/>
    <w:rsid w:val="00B3677D"/>
    <w:rsid w:val="00B36948"/>
    <w:rsid w:val="00B36A0A"/>
    <w:rsid w:val="00B36A25"/>
    <w:rsid w:val="00B3722D"/>
    <w:rsid w:val="00B372A3"/>
    <w:rsid w:val="00B3742D"/>
    <w:rsid w:val="00B376F5"/>
    <w:rsid w:val="00B37807"/>
    <w:rsid w:val="00B37EC6"/>
    <w:rsid w:val="00B37F20"/>
    <w:rsid w:val="00B4022F"/>
    <w:rsid w:val="00B40369"/>
    <w:rsid w:val="00B40452"/>
    <w:rsid w:val="00B4054B"/>
    <w:rsid w:val="00B40630"/>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3DA"/>
    <w:rsid w:val="00B42640"/>
    <w:rsid w:val="00B42C90"/>
    <w:rsid w:val="00B42CBF"/>
    <w:rsid w:val="00B4306D"/>
    <w:rsid w:val="00B437EB"/>
    <w:rsid w:val="00B43DE1"/>
    <w:rsid w:val="00B43F3D"/>
    <w:rsid w:val="00B44340"/>
    <w:rsid w:val="00B44422"/>
    <w:rsid w:val="00B444FB"/>
    <w:rsid w:val="00B44B79"/>
    <w:rsid w:val="00B44F18"/>
    <w:rsid w:val="00B45783"/>
    <w:rsid w:val="00B46004"/>
    <w:rsid w:val="00B46241"/>
    <w:rsid w:val="00B4627F"/>
    <w:rsid w:val="00B4671F"/>
    <w:rsid w:val="00B46759"/>
    <w:rsid w:val="00B46BA4"/>
    <w:rsid w:val="00B474D7"/>
    <w:rsid w:val="00B47F59"/>
    <w:rsid w:val="00B50146"/>
    <w:rsid w:val="00B509A2"/>
    <w:rsid w:val="00B50D89"/>
    <w:rsid w:val="00B51189"/>
    <w:rsid w:val="00B51262"/>
    <w:rsid w:val="00B512FD"/>
    <w:rsid w:val="00B5145E"/>
    <w:rsid w:val="00B5159B"/>
    <w:rsid w:val="00B516A9"/>
    <w:rsid w:val="00B516DE"/>
    <w:rsid w:val="00B5179E"/>
    <w:rsid w:val="00B51DBC"/>
    <w:rsid w:val="00B51E8A"/>
    <w:rsid w:val="00B51E8B"/>
    <w:rsid w:val="00B52628"/>
    <w:rsid w:val="00B52656"/>
    <w:rsid w:val="00B527EF"/>
    <w:rsid w:val="00B52CBC"/>
    <w:rsid w:val="00B52CFB"/>
    <w:rsid w:val="00B52F5E"/>
    <w:rsid w:val="00B52FE1"/>
    <w:rsid w:val="00B52FFB"/>
    <w:rsid w:val="00B532A3"/>
    <w:rsid w:val="00B53ED5"/>
    <w:rsid w:val="00B54010"/>
    <w:rsid w:val="00B5414D"/>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885"/>
    <w:rsid w:val="00B57911"/>
    <w:rsid w:val="00B57C54"/>
    <w:rsid w:val="00B602D2"/>
    <w:rsid w:val="00B60B85"/>
    <w:rsid w:val="00B61338"/>
    <w:rsid w:val="00B61719"/>
    <w:rsid w:val="00B6187F"/>
    <w:rsid w:val="00B618B1"/>
    <w:rsid w:val="00B61938"/>
    <w:rsid w:val="00B619B2"/>
    <w:rsid w:val="00B61C69"/>
    <w:rsid w:val="00B61ED3"/>
    <w:rsid w:val="00B61F92"/>
    <w:rsid w:val="00B624C7"/>
    <w:rsid w:val="00B624E4"/>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624"/>
    <w:rsid w:val="00B66CEC"/>
    <w:rsid w:val="00B66D90"/>
    <w:rsid w:val="00B67007"/>
    <w:rsid w:val="00B6784C"/>
    <w:rsid w:val="00B67971"/>
    <w:rsid w:val="00B67A7D"/>
    <w:rsid w:val="00B67AB7"/>
    <w:rsid w:val="00B67C11"/>
    <w:rsid w:val="00B67D0A"/>
    <w:rsid w:val="00B7015B"/>
    <w:rsid w:val="00B7044E"/>
    <w:rsid w:val="00B70612"/>
    <w:rsid w:val="00B706B7"/>
    <w:rsid w:val="00B7093E"/>
    <w:rsid w:val="00B70D8E"/>
    <w:rsid w:val="00B70DF5"/>
    <w:rsid w:val="00B71343"/>
    <w:rsid w:val="00B71368"/>
    <w:rsid w:val="00B71509"/>
    <w:rsid w:val="00B718AF"/>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0A4"/>
    <w:rsid w:val="00B763AB"/>
    <w:rsid w:val="00B76412"/>
    <w:rsid w:val="00B76498"/>
    <w:rsid w:val="00B76587"/>
    <w:rsid w:val="00B76750"/>
    <w:rsid w:val="00B76C95"/>
    <w:rsid w:val="00B76CE9"/>
    <w:rsid w:val="00B77045"/>
    <w:rsid w:val="00B7729E"/>
    <w:rsid w:val="00B7734E"/>
    <w:rsid w:val="00B775A2"/>
    <w:rsid w:val="00B77A37"/>
    <w:rsid w:val="00B77ABC"/>
    <w:rsid w:val="00B77EBB"/>
    <w:rsid w:val="00B77F8F"/>
    <w:rsid w:val="00B80C98"/>
    <w:rsid w:val="00B80DCC"/>
    <w:rsid w:val="00B8190A"/>
    <w:rsid w:val="00B81B5C"/>
    <w:rsid w:val="00B81D36"/>
    <w:rsid w:val="00B820A6"/>
    <w:rsid w:val="00B825FC"/>
    <w:rsid w:val="00B828F9"/>
    <w:rsid w:val="00B82C85"/>
    <w:rsid w:val="00B82DC5"/>
    <w:rsid w:val="00B82F23"/>
    <w:rsid w:val="00B82F8C"/>
    <w:rsid w:val="00B83016"/>
    <w:rsid w:val="00B83169"/>
    <w:rsid w:val="00B83480"/>
    <w:rsid w:val="00B834BE"/>
    <w:rsid w:val="00B835AB"/>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141"/>
    <w:rsid w:val="00B8780B"/>
    <w:rsid w:val="00B878EE"/>
    <w:rsid w:val="00B87DB6"/>
    <w:rsid w:val="00B90262"/>
    <w:rsid w:val="00B90675"/>
    <w:rsid w:val="00B90DE3"/>
    <w:rsid w:val="00B90E2D"/>
    <w:rsid w:val="00B90EBE"/>
    <w:rsid w:val="00B91067"/>
    <w:rsid w:val="00B91090"/>
    <w:rsid w:val="00B91123"/>
    <w:rsid w:val="00B9178E"/>
    <w:rsid w:val="00B917BC"/>
    <w:rsid w:val="00B91C77"/>
    <w:rsid w:val="00B92188"/>
    <w:rsid w:val="00B9231C"/>
    <w:rsid w:val="00B92444"/>
    <w:rsid w:val="00B92514"/>
    <w:rsid w:val="00B92531"/>
    <w:rsid w:val="00B92C51"/>
    <w:rsid w:val="00B92CBE"/>
    <w:rsid w:val="00B92F7A"/>
    <w:rsid w:val="00B92FD9"/>
    <w:rsid w:val="00B9325C"/>
    <w:rsid w:val="00B93322"/>
    <w:rsid w:val="00B93D1C"/>
    <w:rsid w:val="00B9408F"/>
    <w:rsid w:val="00B940F4"/>
    <w:rsid w:val="00B94107"/>
    <w:rsid w:val="00B943B3"/>
    <w:rsid w:val="00B94993"/>
    <w:rsid w:val="00B94CB2"/>
    <w:rsid w:val="00B94ECF"/>
    <w:rsid w:val="00B94EFB"/>
    <w:rsid w:val="00B94F55"/>
    <w:rsid w:val="00B95148"/>
    <w:rsid w:val="00B95451"/>
    <w:rsid w:val="00B955BF"/>
    <w:rsid w:val="00B959D1"/>
    <w:rsid w:val="00B95EAA"/>
    <w:rsid w:val="00B962E2"/>
    <w:rsid w:val="00B96EE6"/>
    <w:rsid w:val="00B9781E"/>
    <w:rsid w:val="00B9791D"/>
    <w:rsid w:val="00B97AE5"/>
    <w:rsid w:val="00BA0312"/>
    <w:rsid w:val="00BA0897"/>
    <w:rsid w:val="00BA0C6F"/>
    <w:rsid w:val="00BA1210"/>
    <w:rsid w:val="00BA1385"/>
    <w:rsid w:val="00BA1544"/>
    <w:rsid w:val="00BA15C8"/>
    <w:rsid w:val="00BA16CA"/>
    <w:rsid w:val="00BA1734"/>
    <w:rsid w:val="00BA1865"/>
    <w:rsid w:val="00BA1B97"/>
    <w:rsid w:val="00BA1CFE"/>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AC8"/>
    <w:rsid w:val="00BA7D0F"/>
    <w:rsid w:val="00BA7E07"/>
    <w:rsid w:val="00BB0013"/>
    <w:rsid w:val="00BB00E6"/>
    <w:rsid w:val="00BB0296"/>
    <w:rsid w:val="00BB0670"/>
    <w:rsid w:val="00BB0845"/>
    <w:rsid w:val="00BB087B"/>
    <w:rsid w:val="00BB09A3"/>
    <w:rsid w:val="00BB0B0E"/>
    <w:rsid w:val="00BB0B5A"/>
    <w:rsid w:val="00BB0B7B"/>
    <w:rsid w:val="00BB0B7C"/>
    <w:rsid w:val="00BB0E0F"/>
    <w:rsid w:val="00BB0FAA"/>
    <w:rsid w:val="00BB152F"/>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168"/>
    <w:rsid w:val="00BB44F4"/>
    <w:rsid w:val="00BB4A6D"/>
    <w:rsid w:val="00BB4B06"/>
    <w:rsid w:val="00BB4D27"/>
    <w:rsid w:val="00BB5190"/>
    <w:rsid w:val="00BB5312"/>
    <w:rsid w:val="00BB537C"/>
    <w:rsid w:val="00BB54CC"/>
    <w:rsid w:val="00BB55A8"/>
    <w:rsid w:val="00BB5A52"/>
    <w:rsid w:val="00BB5B21"/>
    <w:rsid w:val="00BB5C19"/>
    <w:rsid w:val="00BB5FFB"/>
    <w:rsid w:val="00BB66CD"/>
    <w:rsid w:val="00BB66D9"/>
    <w:rsid w:val="00BB6AA2"/>
    <w:rsid w:val="00BB6B97"/>
    <w:rsid w:val="00BB6CFE"/>
    <w:rsid w:val="00BB7295"/>
    <w:rsid w:val="00BB73D7"/>
    <w:rsid w:val="00BB77B8"/>
    <w:rsid w:val="00BB78BF"/>
    <w:rsid w:val="00BB791D"/>
    <w:rsid w:val="00BB7A4D"/>
    <w:rsid w:val="00BB7F0C"/>
    <w:rsid w:val="00BC02ED"/>
    <w:rsid w:val="00BC05D3"/>
    <w:rsid w:val="00BC07AD"/>
    <w:rsid w:val="00BC07E1"/>
    <w:rsid w:val="00BC0B50"/>
    <w:rsid w:val="00BC13EE"/>
    <w:rsid w:val="00BC17B9"/>
    <w:rsid w:val="00BC1914"/>
    <w:rsid w:val="00BC2353"/>
    <w:rsid w:val="00BC2438"/>
    <w:rsid w:val="00BC25FA"/>
    <w:rsid w:val="00BC2907"/>
    <w:rsid w:val="00BC34FF"/>
    <w:rsid w:val="00BC3878"/>
    <w:rsid w:val="00BC3CBA"/>
    <w:rsid w:val="00BC3CEC"/>
    <w:rsid w:val="00BC4321"/>
    <w:rsid w:val="00BC4391"/>
    <w:rsid w:val="00BC43D5"/>
    <w:rsid w:val="00BC4640"/>
    <w:rsid w:val="00BC47ED"/>
    <w:rsid w:val="00BC4C8F"/>
    <w:rsid w:val="00BC5333"/>
    <w:rsid w:val="00BC5426"/>
    <w:rsid w:val="00BC5435"/>
    <w:rsid w:val="00BC54DF"/>
    <w:rsid w:val="00BC58A2"/>
    <w:rsid w:val="00BC5AE8"/>
    <w:rsid w:val="00BC5AF5"/>
    <w:rsid w:val="00BC5E5D"/>
    <w:rsid w:val="00BC5ECF"/>
    <w:rsid w:val="00BC5FA8"/>
    <w:rsid w:val="00BC61A8"/>
    <w:rsid w:val="00BC62EC"/>
    <w:rsid w:val="00BC6A97"/>
    <w:rsid w:val="00BC6BF4"/>
    <w:rsid w:val="00BC6C59"/>
    <w:rsid w:val="00BC6C6B"/>
    <w:rsid w:val="00BC6FC0"/>
    <w:rsid w:val="00BC6FD4"/>
    <w:rsid w:val="00BC7165"/>
    <w:rsid w:val="00BC748F"/>
    <w:rsid w:val="00BC7B64"/>
    <w:rsid w:val="00BC7C0E"/>
    <w:rsid w:val="00BD012E"/>
    <w:rsid w:val="00BD02EA"/>
    <w:rsid w:val="00BD083F"/>
    <w:rsid w:val="00BD0D9B"/>
    <w:rsid w:val="00BD0DD7"/>
    <w:rsid w:val="00BD1002"/>
    <w:rsid w:val="00BD1227"/>
    <w:rsid w:val="00BD255D"/>
    <w:rsid w:val="00BD2646"/>
    <w:rsid w:val="00BD30B9"/>
    <w:rsid w:val="00BD32B3"/>
    <w:rsid w:val="00BD3445"/>
    <w:rsid w:val="00BD3448"/>
    <w:rsid w:val="00BD360C"/>
    <w:rsid w:val="00BD38DD"/>
    <w:rsid w:val="00BD3957"/>
    <w:rsid w:val="00BD40D2"/>
    <w:rsid w:val="00BD43D1"/>
    <w:rsid w:val="00BD43F0"/>
    <w:rsid w:val="00BD456A"/>
    <w:rsid w:val="00BD4690"/>
    <w:rsid w:val="00BD49C7"/>
    <w:rsid w:val="00BD4AAE"/>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A5"/>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E4"/>
    <w:rsid w:val="00BE50FC"/>
    <w:rsid w:val="00BE54E0"/>
    <w:rsid w:val="00BE5AD7"/>
    <w:rsid w:val="00BE5B35"/>
    <w:rsid w:val="00BE5B44"/>
    <w:rsid w:val="00BE5D89"/>
    <w:rsid w:val="00BE5F93"/>
    <w:rsid w:val="00BE60EF"/>
    <w:rsid w:val="00BE672F"/>
    <w:rsid w:val="00BE7090"/>
    <w:rsid w:val="00BE74D5"/>
    <w:rsid w:val="00BE783E"/>
    <w:rsid w:val="00BE79DB"/>
    <w:rsid w:val="00BE7CCA"/>
    <w:rsid w:val="00BF0000"/>
    <w:rsid w:val="00BF040A"/>
    <w:rsid w:val="00BF0490"/>
    <w:rsid w:val="00BF07E3"/>
    <w:rsid w:val="00BF09DE"/>
    <w:rsid w:val="00BF0B08"/>
    <w:rsid w:val="00BF0BDD"/>
    <w:rsid w:val="00BF0C07"/>
    <w:rsid w:val="00BF0CE2"/>
    <w:rsid w:val="00BF0EE4"/>
    <w:rsid w:val="00BF0F4B"/>
    <w:rsid w:val="00BF10C3"/>
    <w:rsid w:val="00BF1279"/>
    <w:rsid w:val="00BF1BAC"/>
    <w:rsid w:val="00BF1DB1"/>
    <w:rsid w:val="00BF1EB9"/>
    <w:rsid w:val="00BF2240"/>
    <w:rsid w:val="00BF22D3"/>
    <w:rsid w:val="00BF2405"/>
    <w:rsid w:val="00BF25D3"/>
    <w:rsid w:val="00BF2684"/>
    <w:rsid w:val="00BF2846"/>
    <w:rsid w:val="00BF2883"/>
    <w:rsid w:val="00BF2A35"/>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093"/>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0B7"/>
    <w:rsid w:val="00C042BB"/>
    <w:rsid w:val="00C042FD"/>
    <w:rsid w:val="00C042FE"/>
    <w:rsid w:val="00C04348"/>
    <w:rsid w:val="00C044E9"/>
    <w:rsid w:val="00C04B3C"/>
    <w:rsid w:val="00C04F10"/>
    <w:rsid w:val="00C04F23"/>
    <w:rsid w:val="00C051C4"/>
    <w:rsid w:val="00C051E4"/>
    <w:rsid w:val="00C055C6"/>
    <w:rsid w:val="00C05D30"/>
    <w:rsid w:val="00C063A4"/>
    <w:rsid w:val="00C064C1"/>
    <w:rsid w:val="00C067FE"/>
    <w:rsid w:val="00C068CE"/>
    <w:rsid w:val="00C06CDE"/>
    <w:rsid w:val="00C06ECB"/>
    <w:rsid w:val="00C06F8E"/>
    <w:rsid w:val="00C07107"/>
    <w:rsid w:val="00C0715F"/>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AB"/>
    <w:rsid w:val="00C1209A"/>
    <w:rsid w:val="00C12A08"/>
    <w:rsid w:val="00C12BB2"/>
    <w:rsid w:val="00C12F17"/>
    <w:rsid w:val="00C132C9"/>
    <w:rsid w:val="00C133F9"/>
    <w:rsid w:val="00C1349A"/>
    <w:rsid w:val="00C13A48"/>
    <w:rsid w:val="00C13B70"/>
    <w:rsid w:val="00C13B81"/>
    <w:rsid w:val="00C13C6E"/>
    <w:rsid w:val="00C13D47"/>
    <w:rsid w:val="00C13DA4"/>
    <w:rsid w:val="00C13FA0"/>
    <w:rsid w:val="00C143C9"/>
    <w:rsid w:val="00C145FC"/>
    <w:rsid w:val="00C14722"/>
    <w:rsid w:val="00C14B26"/>
    <w:rsid w:val="00C14F80"/>
    <w:rsid w:val="00C1547F"/>
    <w:rsid w:val="00C15CF7"/>
    <w:rsid w:val="00C15FE3"/>
    <w:rsid w:val="00C16112"/>
    <w:rsid w:val="00C1619D"/>
    <w:rsid w:val="00C164D4"/>
    <w:rsid w:val="00C16CAA"/>
    <w:rsid w:val="00C16D0E"/>
    <w:rsid w:val="00C16E63"/>
    <w:rsid w:val="00C16F7F"/>
    <w:rsid w:val="00C175BE"/>
    <w:rsid w:val="00C17623"/>
    <w:rsid w:val="00C178B0"/>
    <w:rsid w:val="00C178DB"/>
    <w:rsid w:val="00C17C0D"/>
    <w:rsid w:val="00C20219"/>
    <w:rsid w:val="00C20789"/>
    <w:rsid w:val="00C2090E"/>
    <w:rsid w:val="00C20AD9"/>
    <w:rsid w:val="00C20CB0"/>
    <w:rsid w:val="00C20E1F"/>
    <w:rsid w:val="00C21089"/>
    <w:rsid w:val="00C2139D"/>
    <w:rsid w:val="00C21508"/>
    <w:rsid w:val="00C2159D"/>
    <w:rsid w:val="00C2181A"/>
    <w:rsid w:val="00C21E14"/>
    <w:rsid w:val="00C21EEE"/>
    <w:rsid w:val="00C22257"/>
    <w:rsid w:val="00C226F6"/>
    <w:rsid w:val="00C229CC"/>
    <w:rsid w:val="00C22F9B"/>
    <w:rsid w:val="00C23437"/>
    <w:rsid w:val="00C23816"/>
    <w:rsid w:val="00C23D15"/>
    <w:rsid w:val="00C23EDE"/>
    <w:rsid w:val="00C2431C"/>
    <w:rsid w:val="00C24EF2"/>
    <w:rsid w:val="00C25119"/>
    <w:rsid w:val="00C253F5"/>
    <w:rsid w:val="00C25853"/>
    <w:rsid w:val="00C259DF"/>
    <w:rsid w:val="00C259EC"/>
    <w:rsid w:val="00C25B7D"/>
    <w:rsid w:val="00C25BA1"/>
    <w:rsid w:val="00C261C3"/>
    <w:rsid w:val="00C26281"/>
    <w:rsid w:val="00C263AD"/>
    <w:rsid w:val="00C263E0"/>
    <w:rsid w:val="00C266D7"/>
    <w:rsid w:val="00C26D5D"/>
    <w:rsid w:val="00C27193"/>
    <w:rsid w:val="00C275EC"/>
    <w:rsid w:val="00C27867"/>
    <w:rsid w:val="00C30545"/>
    <w:rsid w:val="00C30A06"/>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4B7"/>
    <w:rsid w:val="00C364D7"/>
    <w:rsid w:val="00C36845"/>
    <w:rsid w:val="00C36C1A"/>
    <w:rsid w:val="00C36F18"/>
    <w:rsid w:val="00C375AB"/>
    <w:rsid w:val="00C375B0"/>
    <w:rsid w:val="00C376A1"/>
    <w:rsid w:val="00C37756"/>
    <w:rsid w:val="00C378B5"/>
    <w:rsid w:val="00C37EF8"/>
    <w:rsid w:val="00C37F8D"/>
    <w:rsid w:val="00C4003C"/>
    <w:rsid w:val="00C40044"/>
    <w:rsid w:val="00C4009D"/>
    <w:rsid w:val="00C4033C"/>
    <w:rsid w:val="00C40875"/>
    <w:rsid w:val="00C40A77"/>
    <w:rsid w:val="00C40C6D"/>
    <w:rsid w:val="00C412C6"/>
    <w:rsid w:val="00C417AF"/>
    <w:rsid w:val="00C420B5"/>
    <w:rsid w:val="00C421F3"/>
    <w:rsid w:val="00C42A46"/>
    <w:rsid w:val="00C42B14"/>
    <w:rsid w:val="00C42B7E"/>
    <w:rsid w:val="00C4328E"/>
    <w:rsid w:val="00C434D6"/>
    <w:rsid w:val="00C4367D"/>
    <w:rsid w:val="00C4372C"/>
    <w:rsid w:val="00C441B7"/>
    <w:rsid w:val="00C45258"/>
    <w:rsid w:val="00C45405"/>
    <w:rsid w:val="00C454B0"/>
    <w:rsid w:val="00C45A10"/>
    <w:rsid w:val="00C45B88"/>
    <w:rsid w:val="00C45C20"/>
    <w:rsid w:val="00C45F1E"/>
    <w:rsid w:val="00C46210"/>
    <w:rsid w:val="00C4693B"/>
    <w:rsid w:val="00C46D97"/>
    <w:rsid w:val="00C46ED3"/>
    <w:rsid w:val="00C46FC2"/>
    <w:rsid w:val="00C470CB"/>
    <w:rsid w:val="00C47275"/>
    <w:rsid w:val="00C473A1"/>
    <w:rsid w:val="00C47798"/>
    <w:rsid w:val="00C478BF"/>
    <w:rsid w:val="00C501EA"/>
    <w:rsid w:val="00C50620"/>
    <w:rsid w:val="00C50CE0"/>
    <w:rsid w:val="00C50D29"/>
    <w:rsid w:val="00C50E43"/>
    <w:rsid w:val="00C50ECA"/>
    <w:rsid w:val="00C51143"/>
    <w:rsid w:val="00C518AE"/>
    <w:rsid w:val="00C51918"/>
    <w:rsid w:val="00C51F5E"/>
    <w:rsid w:val="00C52229"/>
    <w:rsid w:val="00C527F7"/>
    <w:rsid w:val="00C52A65"/>
    <w:rsid w:val="00C52CBF"/>
    <w:rsid w:val="00C52F15"/>
    <w:rsid w:val="00C52F75"/>
    <w:rsid w:val="00C53167"/>
    <w:rsid w:val="00C534AA"/>
    <w:rsid w:val="00C537A3"/>
    <w:rsid w:val="00C537A8"/>
    <w:rsid w:val="00C53A1A"/>
    <w:rsid w:val="00C53A45"/>
    <w:rsid w:val="00C53D78"/>
    <w:rsid w:val="00C53FF1"/>
    <w:rsid w:val="00C54325"/>
    <w:rsid w:val="00C54524"/>
    <w:rsid w:val="00C545E4"/>
    <w:rsid w:val="00C548D3"/>
    <w:rsid w:val="00C54B94"/>
    <w:rsid w:val="00C54F70"/>
    <w:rsid w:val="00C55575"/>
    <w:rsid w:val="00C5599E"/>
    <w:rsid w:val="00C55D73"/>
    <w:rsid w:val="00C56236"/>
    <w:rsid w:val="00C563EB"/>
    <w:rsid w:val="00C564A4"/>
    <w:rsid w:val="00C5652F"/>
    <w:rsid w:val="00C567B2"/>
    <w:rsid w:val="00C56AF2"/>
    <w:rsid w:val="00C56E10"/>
    <w:rsid w:val="00C5717F"/>
    <w:rsid w:val="00C579EE"/>
    <w:rsid w:val="00C57A40"/>
    <w:rsid w:val="00C6101B"/>
    <w:rsid w:val="00C6119E"/>
    <w:rsid w:val="00C61327"/>
    <w:rsid w:val="00C613BA"/>
    <w:rsid w:val="00C6164C"/>
    <w:rsid w:val="00C61A25"/>
    <w:rsid w:val="00C61B0D"/>
    <w:rsid w:val="00C61D2C"/>
    <w:rsid w:val="00C6203E"/>
    <w:rsid w:val="00C62169"/>
    <w:rsid w:val="00C626D4"/>
    <w:rsid w:val="00C62879"/>
    <w:rsid w:val="00C62AA0"/>
    <w:rsid w:val="00C62C24"/>
    <w:rsid w:val="00C62C57"/>
    <w:rsid w:val="00C62E8F"/>
    <w:rsid w:val="00C62F2B"/>
    <w:rsid w:val="00C638AA"/>
    <w:rsid w:val="00C63968"/>
    <w:rsid w:val="00C63E0F"/>
    <w:rsid w:val="00C63E9F"/>
    <w:rsid w:val="00C64D32"/>
    <w:rsid w:val="00C65420"/>
    <w:rsid w:val="00C65851"/>
    <w:rsid w:val="00C65970"/>
    <w:rsid w:val="00C659A9"/>
    <w:rsid w:val="00C65BDF"/>
    <w:rsid w:val="00C65EC8"/>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6C"/>
    <w:rsid w:val="00C70FDF"/>
    <w:rsid w:val="00C71103"/>
    <w:rsid w:val="00C71996"/>
    <w:rsid w:val="00C7210A"/>
    <w:rsid w:val="00C723F0"/>
    <w:rsid w:val="00C7296C"/>
    <w:rsid w:val="00C72D86"/>
    <w:rsid w:val="00C73213"/>
    <w:rsid w:val="00C7331A"/>
    <w:rsid w:val="00C7351A"/>
    <w:rsid w:val="00C73582"/>
    <w:rsid w:val="00C73656"/>
    <w:rsid w:val="00C73ABA"/>
    <w:rsid w:val="00C73BD4"/>
    <w:rsid w:val="00C742DF"/>
    <w:rsid w:val="00C74C30"/>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604"/>
    <w:rsid w:val="00C77BE4"/>
    <w:rsid w:val="00C77C1F"/>
    <w:rsid w:val="00C77CEE"/>
    <w:rsid w:val="00C77F6E"/>
    <w:rsid w:val="00C8003A"/>
    <w:rsid w:val="00C8004E"/>
    <w:rsid w:val="00C8033B"/>
    <w:rsid w:val="00C804A0"/>
    <w:rsid w:val="00C804CC"/>
    <w:rsid w:val="00C8074C"/>
    <w:rsid w:val="00C80855"/>
    <w:rsid w:val="00C80B79"/>
    <w:rsid w:val="00C80DA7"/>
    <w:rsid w:val="00C80FCC"/>
    <w:rsid w:val="00C80FE9"/>
    <w:rsid w:val="00C8131B"/>
    <w:rsid w:val="00C81588"/>
    <w:rsid w:val="00C818E6"/>
    <w:rsid w:val="00C81948"/>
    <w:rsid w:val="00C81A19"/>
    <w:rsid w:val="00C8211D"/>
    <w:rsid w:val="00C8228A"/>
    <w:rsid w:val="00C827A5"/>
    <w:rsid w:val="00C82A42"/>
    <w:rsid w:val="00C82B2C"/>
    <w:rsid w:val="00C830C8"/>
    <w:rsid w:val="00C83402"/>
    <w:rsid w:val="00C835E9"/>
    <w:rsid w:val="00C8446F"/>
    <w:rsid w:val="00C84620"/>
    <w:rsid w:val="00C84A9A"/>
    <w:rsid w:val="00C85093"/>
    <w:rsid w:val="00C853D2"/>
    <w:rsid w:val="00C854E2"/>
    <w:rsid w:val="00C854F5"/>
    <w:rsid w:val="00C856C6"/>
    <w:rsid w:val="00C858DC"/>
    <w:rsid w:val="00C85BEF"/>
    <w:rsid w:val="00C85C17"/>
    <w:rsid w:val="00C85E01"/>
    <w:rsid w:val="00C85F9D"/>
    <w:rsid w:val="00C862DB"/>
    <w:rsid w:val="00C86422"/>
    <w:rsid w:val="00C865F8"/>
    <w:rsid w:val="00C86797"/>
    <w:rsid w:val="00C86B9B"/>
    <w:rsid w:val="00C86C85"/>
    <w:rsid w:val="00C86E83"/>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0B"/>
    <w:rsid w:val="00C928B1"/>
    <w:rsid w:val="00C92C37"/>
    <w:rsid w:val="00C92D6B"/>
    <w:rsid w:val="00C92E21"/>
    <w:rsid w:val="00C93102"/>
    <w:rsid w:val="00C9314E"/>
    <w:rsid w:val="00C931BD"/>
    <w:rsid w:val="00C932E7"/>
    <w:rsid w:val="00C93BDE"/>
    <w:rsid w:val="00C93CF2"/>
    <w:rsid w:val="00C93E29"/>
    <w:rsid w:val="00C93E9C"/>
    <w:rsid w:val="00C9421B"/>
    <w:rsid w:val="00C9427D"/>
    <w:rsid w:val="00C9448C"/>
    <w:rsid w:val="00C948E8"/>
    <w:rsid w:val="00C94C65"/>
    <w:rsid w:val="00C95057"/>
    <w:rsid w:val="00C95247"/>
    <w:rsid w:val="00C952EC"/>
    <w:rsid w:val="00C95C39"/>
    <w:rsid w:val="00C9601F"/>
    <w:rsid w:val="00C963B0"/>
    <w:rsid w:val="00C969BC"/>
    <w:rsid w:val="00C96B2D"/>
    <w:rsid w:val="00C96F47"/>
    <w:rsid w:val="00C970B9"/>
    <w:rsid w:val="00C97170"/>
    <w:rsid w:val="00C972AD"/>
    <w:rsid w:val="00C97573"/>
    <w:rsid w:val="00C978B9"/>
    <w:rsid w:val="00C978C5"/>
    <w:rsid w:val="00C97933"/>
    <w:rsid w:val="00C97A4D"/>
    <w:rsid w:val="00C97C25"/>
    <w:rsid w:val="00C97C67"/>
    <w:rsid w:val="00CA0593"/>
    <w:rsid w:val="00CA07C1"/>
    <w:rsid w:val="00CA0876"/>
    <w:rsid w:val="00CA1134"/>
    <w:rsid w:val="00CA11BB"/>
    <w:rsid w:val="00CA1538"/>
    <w:rsid w:val="00CA17AF"/>
    <w:rsid w:val="00CA18A9"/>
    <w:rsid w:val="00CA1EEB"/>
    <w:rsid w:val="00CA2099"/>
    <w:rsid w:val="00CA2325"/>
    <w:rsid w:val="00CA28CB"/>
    <w:rsid w:val="00CA2E9E"/>
    <w:rsid w:val="00CA2FA7"/>
    <w:rsid w:val="00CA349F"/>
    <w:rsid w:val="00CA3956"/>
    <w:rsid w:val="00CA3B9A"/>
    <w:rsid w:val="00CA3CC4"/>
    <w:rsid w:val="00CA4275"/>
    <w:rsid w:val="00CA4568"/>
    <w:rsid w:val="00CA4ABF"/>
    <w:rsid w:val="00CA4EAE"/>
    <w:rsid w:val="00CA4FD6"/>
    <w:rsid w:val="00CA5122"/>
    <w:rsid w:val="00CA52CE"/>
    <w:rsid w:val="00CA533B"/>
    <w:rsid w:val="00CA5513"/>
    <w:rsid w:val="00CA5776"/>
    <w:rsid w:val="00CA581E"/>
    <w:rsid w:val="00CA5FE0"/>
    <w:rsid w:val="00CA6022"/>
    <w:rsid w:val="00CA684A"/>
    <w:rsid w:val="00CA6939"/>
    <w:rsid w:val="00CA6B9E"/>
    <w:rsid w:val="00CA726B"/>
    <w:rsid w:val="00CA730D"/>
    <w:rsid w:val="00CA760B"/>
    <w:rsid w:val="00CA78F6"/>
    <w:rsid w:val="00CA7E3C"/>
    <w:rsid w:val="00CA7FD6"/>
    <w:rsid w:val="00CB025E"/>
    <w:rsid w:val="00CB03D2"/>
    <w:rsid w:val="00CB0405"/>
    <w:rsid w:val="00CB062B"/>
    <w:rsid w:val="00CB0B14"/>
    <w:rsid w:val="00CB0D33"/>
    <w:rsid w:val="00CB0E59"/>
    <w:rsid w:val="00CB1610"/>
    <w:rsid w:val="00CB1B8A"/>
    <w:rsid w:val="00CB1C3A"/>
    <w:rsid w:val="00CB1F15"/>
    <w:rsid w:val="00CB1F9A"/>
    <w:rsid w:val="00CB2283"/>
    <w:rsid w:val="00CB2487"/>
    <w:rsid w:val="00CB29B0"/>
    <w:rsid w:val="00CB3510"/>
    <w:rsid w:val="00CB36C2"/>
    <w:rsid w:val="00CB39D1"/>
    <w:rsid w:val="00CB40F1"/>
    <w:rsid w:val="00CB41CA"/>
    <w:rsid w:val="00CB498B"/>
    <w:rsid w:val="00CB49D8"/>
    <w:rsid w:val="00CB4A5D"/>
    <w:rsid w:val="00CB4C02"/>
    <w:rsid w:val="00CB4C36"/>
    <w:rsid w:val="00CB4CD6"/>
    <w:rsid w:val="00CB4F56"/>
    <w:rsid w:val="00CB5270"/>
    <w:rsid w:val="00CB538C"/>
    <w:rsid w:val="00CB53B4"/>
    <w:rsid w:val="00CB557A"/>
    <w:rsid w:val="00CB5AE6"/>
    <w:rsid w:val="00CB5BC4"/>
    <w:rsid w:val="00CB5C87"/>
    <w:rsid w:val="00CB5E53"/>
    <w:rsid w:val="00CB6589"/>
    <w:rsid w:val="00CB66A2"/>
    <w:rsid w:val="00CB67E7"/>
    <w:rsid w:val="00CB686F"/>
    <w:rsid w:val="00CB68BA"/>
    <w:rsid w:val="00CB6B2F"/>
    <w:rsid w:val="00CB6F1C"/>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785"/>
    <w:rsid w:val="00CC0932"/>
    <w:rsid w:val="00CC0B9B"/>
    <w:rsid w:val="00CC0BDF"/>
    <w:rsid w:val="00CC0D96"/>
    <w:rsid w:val="00CC1087"/>
    <w:rsid w:val="00CC144A"/>
    <w:rsid w:val="00CC1642"/>
    <w:rsid w:val="00CC16F7"/>
    <w:rsid w:val="00CC18D4"/>
    <w:rsid w:val="00CC245B"/>
    <w:rsid w:val="00CC2484"/>
    <w:rsid w:val="00CC26F1"/>
    <w:rsid w:val="00CC3185"/>
    <w:rsid w:val="00CC35C4"/>
    <w:rsid w:val="00CC3AFC"/>
    <w:rsid w:val="00CC3C5B"/>
    <w:rsid w:val="00CC449D"/>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1D8"/>
    <w:rsid w:val="00CC7318"/>
    <w:rsid w:val="00CC7491"/>
    <w:rsid w:val="00CC78FB"/>
    <w:rsid w:val="00CC7A54"/>
    <w:rsid w:val="00CC7C5A"/>
    <w:rsid w:val="00CC7D4C"/>
    <w:rsid w:val="00CC7F81"/>
    <w:rsid w:val="00CC7FF7"/>
    <w:rsid w:val="00CD0134"/>
    <w:rsid w:val="00CD027C"/>
    <w:rsid w:val="00CD0790"/>
    <w:rsid w:val="00CD09DE"/>
    <w:rsid w:val="00CD0BEF"/>
    <w:rsid w:val="00CD1438"/>
    <w:rsid w:val="00CD1744"/>
    <w:rsid w:val="00CD18E5"/>
    <w:rsid w:val="00CD1B3B"/>
    <w:rsid w:val="00CD1C77"/>
    <w:rsid w:val="00CD21D8"/>
    <w:rsid w:val="00CD2467"/>
    <w:rsid w:val="00CD250C"/>
    <w:rsid w:val="00CD29EF"/>
    <w:rsid w:val="00CD31BB"/>
    <w:rsid w:val="00CD3316"/>
    <w:rsid w:val="00CD3573"/>
    <w:rsid w:val="00CD3C05"/>
    <w:rsid w:val="00CD40EC"/>
    <w:rsid w:val="00CD4904"/>
    <w:rsid w:val="00CD4ADE"/>
    <w:rsid w:val="00CD4BE8"/>
    <w:rsid w:val="00CD4E2A"/>
    <w:rsid w:val="00CD4E69"/>
    <w:rsid w:val="00CD4E8E"/>
    <w:rsid w:val="00CD4F3D"/>
    <w:rsid w:val="00CD50DC"/>
    <w:rsid w:val="00CD5790"/>
    <w:rsid w:val="00CD588C"/>
    <w:rsid w:val="00CD59EB"/>
    <w:rsid w:val="00CD5A2E"/>
    <w:rsid w:val="00CD5FCC"/>
    <w:rsid w:val="00CD63C9"/>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6EE"/>
    <w:rsid w:val="00CE2ADE"/>
    <w:rsid w:val="00CE2DB8"/>
    <w:rsid w:val="00CE2E16"/>
    <w:rsid w:val="00CE2E7A"/>
    <w:rsid w:val="00CE2FCE"/>
    <w:rsid w:val="00CE2FEF"/>
    <w:rsid w:val="00CE3001"/>
    <w:rsid w:val="00CE321C"/>
    <w:rsid w:val="00CE32B8"/>
    <w:rsid w:val="00CE3482"/>
    <w:rsid w:val="00CE35D6"/>
    <w:rsid w:val="00CE3633"/>
    <w:rsid w:val="00CE37EC"/>
    <w:rsid w:val="00CE3C0E"/>
    <w:rsid w:val="00CE3E3A"/>
    <w:rsid w:val="00CE3E8A"/>
    <w:rsid w:val="00CE3F28"/>
    <w:rsid w:val="00CE4233"/>
    <w:rsid w:val="00CE4304"/>
    <w:rsid w:val="00CE493A"/>
    <w:rsid w:val="00CE4FC8"/>
    <w:rsid w:val="00CE5156"/>
    <w:rsid w:val="00CE5302"/>
    <w:rsid w:val="00CE5441"/>
    <w:rsid w:val="00CE54F0"/>
    <w:rsid w:val="00CE58B0"/>
    <w:rsid w:val="00CE5912"/>
    <w:rsid w:val="00CE5940"/>
    <w:rsid w:val="00CE5CAD"/>
    <w:rsid w:val="00CE6353"/>
    <w:rsid w:val="00CE6924"/>
    <w:rsid w:val="00CE69E7"/>
    <w:rsid w:val="00CE6C89"/>
    <w:rsid w:val="00CE71EE"/>
    <w:rsid w:val="00CE74DC"/>
    <w:rsid w:val="00CE754B"/>
    <w:rsid w:val="00CE780C"/>
    <w:rsid w:val="00CE7908"/>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2EC"/>
    <w:rsid w:val="00CF3622"/>
    <w:rsid w:val="00CF4146"/>
    <w:rsid w:val="00CF43CB"/>
    <w:rsid w:val="00CF4742"/>
    <w:rsid w:val="00CF4A2A"/>
    <w:rsid w:val="00CF4A54"/>
    <w:rsid w:val="00CF4F20"/>
    <w:rsid w:val="00CF52D6"/>
    <w:rsid w:val="00CF5497"/>
    <w:rsid w:val="00CF5B75"/>
    <w:rsid w:val="00CF630B"/>
    <w:rsid w:val="00CF6887"/>
    <w:rsid w:val="00CF68F4"/>
    <w:rsid w:val="00CF6A4F"/>
    <w:rsid w:val="00CF7931"/>
    <w:rsid w:val="00CF7BB2"/>
    <w:rsid w:val="00CF7C91"/>
    <w:rsid w:val="00CF7DCA"/>
    <w:rsid w:val="00CF7F40"/>
    <w:rsid w:val="00CF7FE4"/>
    <w:rsid w:val="00D000D3"/>
    <w:rsid w:val="00D001CE"/>
    <w:rsid w:val="00D0040F"/>
    <w:rsid w:val="00D00488"/>
    <w:rsid w:val="00D007A5"/>
    <w:rsid w:val="00D00AAF"/>
    <w:rsid w:val="00D00B76"/>
    <w:rsid w:val="00D00C7A"/>
    <w:rsid w:val="00D00EAA"/>
    <w:rsid w:val="00D010A0"/>
    <w:rsid w:val="00D01239"/>
    <w:rsid w:val="00D013A1"/>
    <w:rsid w:val="00D01406"/>
    <w:rsid w:val="00D017C4"/>
    <w:rsid w:val="00D01CAB"/>
    <w:rsid w:val="00D01CC6"/>
    <w:rsid w:val="00D029AB"/>
    <w:rsid w:val="00D02A29"/>
    <w:rsid w:val="00D02B46"/>
    <w:rsid w:val="00D039A5"/>
    <w:rsid w:val="00D03C1D"/>
    <w:rsid w:val="00D04209"/>
    <w:rsid w:val="00D04224"/>
    <w:rsid w:val="00D04434"/>
    <w:rsid w:val="00D04F50"/>
    <w:rsid w:val="00D04FCE"/>
    <w:rsid w:val="00D056A1"/>
    <w:rsid w:val="00D05743"/>
    <w:rsid w:val="00D06063"/>
    <w:rsid w:val="00D0613F"/>
    <w:rsid w:val="00D06182"/>
    <w:rsid w:val="00D061E8"/>
    <w:rsid w:val="00D06460"/>
    <w:rsid w:val="00D06461"/>
    <w:rsid w:val="00D0654E"/>
    <w:rsid w:val="00D065E3"/>
    <w:rsid w:val="00D0694B"/>
    <w:rsid w:val="00D07146"/>
    <w:rsid w:val="00D0719C"/>
    <w:rsid w:val="00D07625"/>
    <w:rsid w:val="00D07D74"/>
    <w:rsid w:val="00D07E97"/>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385"/>
    <w:rsid w:val="00D13494"/>
    <w:rsid w:val="00D135AE"/>
    <w:rsid w:val="00D13785"/>
    <w:rsid w:val="00D137F3"/>
    <w:rsid w:val="00D1384A"/>
    <w:rsid w:val="00D1439C"/>
    <w:rsid w:val="00D14516"/>
    <w:rsid w:val="00D14764"/>
    <w:rsid w:val="00D14CDD"/>
    <w:rsid w:val="00D14D76"/>
    <w:rsid w:val="00D14DE9"/>
    <w:rsid w:val="00D151FD"/>
    <w:rsid w:val="00D152CC"/>
    <w:rsid w:val="00D1547F"/>
    <w:rsid w:val="00D1554F"/>
    <w:rsid w:val="00D1576D"/>
    <w:rsid w:val="00D159DA"/>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B3E"/>
    <w:rsid w:val="00D21E1C"/>
    <w:rsid w:val="00D2216A"/>
    <w:rsid w:val="00D22F00"/>
    <w:rsid w:val="00D22FD5"/>
    <w:rsid w:val="00D233CD"/>
    <w:rsid w:val="00D23522"/>
    <w:rsid w:val="00D23873"/>
    <w:rsid w:val="00D23947"/>
    <w:rsid w:val="00D2397E"/>
    <w:rsid w:val="00D23A2C"/>
    <w:rsid w:val="00D24005"/>
    <w:rsid w:val="00D241E7"/>
    <w:rsid w:val="00D250FC"/>
    <w:rsid w:val="00D25447"/>
    <w:rsid w:val="00D25C7E"/>
    <w:rsid w:val="00D25C86"/>
    <w:rsid w:val="00D25E44"/>
    <w:rsid w:val="00D25EA3"/>
    <w:rsid w:val="00D25F51"/>
    <w:rsid w:val="00D2623D"/>
    <w:rsid w:val="00D262E6"/>
    <w:rsid w:val="00D262EB"/>
    <w:rsid w:val="00D263FE"/>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7FF"/>
    <w:rsid w:val="00D3280C"/>
    <w:rsid w:val="00D339CF"/>
    <w:rsid w:val="00D33A49"/>
    <w:rsid w:val="00D33BD1"/>
    <w:rsid w:val="00D33CDB"/>
    <w:rsid w:val="00D340ED"/>
    <w:rsid w:val="00D341FA"/>
    <w:rsid w:val="00D34228"/>
    <w:rsid w:val="00D34377"/>
    <w:rsid w:val="00D34671"/>
    <w:rsid w:val="00D3470D"/>
    <w:rsid w:val="00D34FC2"/>
    <w:rsid w:val="00D357F8"/>
    <w:rsid w:val="00D35911"/>
    <w:rsid w:val="00D35FB9"/>
    <w:rsid w:val="00D361B7"/>
    <w:rsid w:val="00D36580"/>
    <w:rsid w:val="00D36A1C"/>
    <w:rsid w:val="00D36AEF"/>
    <w:rsid w:val="00D36BD2"/>
    <w:rsid w:val="00D36E06"/>
    <w:rsid w:val="00D36E6F"/>
    <w:rsid w:val="00D36FEC"/>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4AC"/>
    <w:rsid w:val="00D41AAF"/>
    <w:rsid w:val="00D41BEB"/>
    <w:rsid w:val="00D42123"/>
    <w:rsid w:val="00D421A5"/>
    <w:rsid w:val="00D4225E"/>
    <w:rsid w:val="00D4247C"/>
    <w:rsid w:val="00D429F4"/>
    <w:rsid w:val="00D42A1E"/>
    <w:rsid w:val="00D43A93"/>
    <w:rsid w:val="00D43D45"/>
    <w:rsid w:val="00D44DF3"/>
    <w:rsid w:val="00D44E08"/>
    <w:rsid w:val="00D451B1"/>
    <w:rsid w:val="00D458B1"/>
    <w:rsid w:val="00D459A1"/>
    <w:rsid w:val="00D45A5F"/>
    <w:rsid w:val="00D45CBC"/>
    <w:rsid w:val="00D4636A"/>
    <w:rsid w:val="00D467DA"/>
    <w:rsid w:val="00D46930"/>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D31"/>
    <w:rsid w:val="00D50E61"/>
    <w:rsid w:val="00D50E85"/>
    <w:rsid w:val="00D50FA7"/>
    <w:rsid w:val="00D515FD"/>
    <w:rsid w:val="00D51674"/>
    <w:rsid w:val="00D51E9E"/>
    <w:rsid w:val="00D51FE1"/>
    <w:rsid w:val="00D52250"/>
    <w:rsid w:val="00D52306"/>
    <w:rsid w:val="00D525BF"/>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32"/>
    <w:rsid w:val="00D551B6"/>
    <w:rsid w:val="00D553A9"/>
    <w:rsid w:val="00D55745"/>
    <w:rsid w:val="00D557E6"/>
    <w:rsid w:val="00D558DA"/>
    <w:rsid w:val="00D55A1A"/>
    <w:rsid w:val="00D55AF8"/>
    <w:rsid w:val="00D55B47"/>
    <w:rsid w:val="00D55D76"/>
    <w:rsid w:val="00D5629B"/>
    <w:rsid w:val="00D5717E"/>
    <w:rsid w:val="00D57351"/>
    <w:rsid w:val="00D57409"/>
    <w:rsid w:val="00D575F8"/>
    <w:rsid w:val="00D57A18"/>
    <w:rsid w:val="00D57A8C"/>
    <w:rsid w:val="00D57CA1"/>
    <w:rsid w:val="00D57EA3"/>
    <w:rsid w:val="00D600FC"/>
    <w:rsid w:val="00D604B4"/>
    <w:rsid w:val="00D6052E"/>
    <w:rsid w:val="00D606B1"/>
    <w:rsid w:val="00D60736"/>
    <w:rsid w:val="00D60834"/>
    <w:rsid w:val="00D609C0"/>
    <w:rsid w:val="00D60B80"/>
    <w:rsid w:val="00D60CF0"/>
    <w:rsid w:val="00D616BD"/>
    <w:rsid w:val="00D617B5"/>
    <w:rsid w:val="00D618FB"/>
    <w:rsid w:val="00D6198A"/>
    <w:rsid w:val="00D6217D"/>
    <w:rsid w:val="00D622C0"/>
    <w:rsid w:val="00D625AB"/>
    <w:rsid w:val="00D62867"/>
    <w:rsid w:val="00D629B0"/>
    <w:rsid w:val="00D629E6"/>
    <w:rsid w:val="00D62A9D"/>
    <w:rsid w:val="00D62DB5"/>
    <w:rsid w:val="00D62DE5"/>
    <w:rsid w:val="00D6365A"/>
    <w:rsid w:val="00D63866"/>
    <w:rsid w:val="00D6394D"/>
    <w:rsid w:val="00D63ACC"/>
    <w:rsid w:val="00D63B77"/>
    <w:rsid w:val="00D63BCE"/>
    <w:rsid w:val="00D6406C"/>
    <w:rsid w:val="00D64096"/>
    <w:rsid w:val="00D6416E"/>
    <w:rsid w:val="00D644A4"/>
    <w:rsid w:val="00D644C4"/>
    <w:rsid w:val="00D6457E"/>
    <w:rsid w:val="00D64632"/>
    <w:rsid w:val="00D6524B"/>
    <w:rsid w:val="00D65810"/>
    <w:rsid w:val="00D65BA0"/>
    <w:rsid w:val="00D66449"/>
    <w:rsid w:val="00D666BD"/>
    <w:rsid w:val="00D666C4"/>
    <w:rsid w:val="00D668B4"/>
    <w:rsid w:val="00D66C46"/>
    <w:rsid w:val="00D67071"/>
    <w:rsid w:val="00D672D1"/>
    <w:rsid w:val="00D70471"/>
    <w:rsid w:val="00D70711"/>
    <w:rsid w:val="00D708DD"/>
    <w:rsid w:val="00D7099F"/>
    <w:rsid w:val="00D71010"/>
    <w:rsid w:val="00D710C9"/>
    <w:rsid w:val="00D71296"/>
    <w:rsid w:val="00D7132C"/>
    <w:rsid w:val="00D71831"/>
    <w:rsid w:val="00D723D0"/>
    <w:rsid w:val="00D724A7"/>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875"/>
    <w:rsid w:val="00D76B5A"/>
    <w:rsid w:val="00D7728D"/>
    <w:rsid w:val="00D7785D"/>
    <w:rsid w:val="00D77E8D"/>
    <w:rsid w:val="00D804F1"/>
    <w:rsid w:val="00D80530"/>
    <w:rsid w:val="00D80DD3"/>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135"/>
    <w:rsid w:val="00D855EA"/>
    <w:rsid w:val="00D85A5F"/>
    <w:rsid w:val="00D85B35"/>
    <w:rsid w:val="00D85F70"/>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019"/>
    <w:rsid w:val="00D9103B"/>
    <w:rsid w:val="00D913E3"/>
    <w:rsid w:val="00D913F7"/>
    <w:rsid w:val="00D914F2"/>
    <w:rsid w:val="00D917D5"/>
    <w:rsid w:val="00D91969"/>
    <w:rsid w:val="00D91B6B"/>
    <w:rsid w:val="00D91DE7"/>
    <w:rsid w:val="00D91DF1"/>
    <w:rsid w:val="00D91E84"/>
    <w:rsid w:val="00D91E97"/>
    <w:rsid w:val="00D91FAB"/>
    <w:rsid w:val="00D9280B"/>
    <w:rsid w:val="00D9302D"/>
    <w:rsid w:val="00D930FD"/>
    <w:rsid w:val="00D93239"/>
    <w:rsid w:val="00D9334A"/>
    <w:rsid w:val="00D935D1"/>
    <w:rsid w:val="00D9377C"/>
    <w:rsid w:val="00D93B38"/>
    <w:rsid w:val="00D93ED6"/>
    <w:rsid w:val="00D941E7"/>
    <w:rsid w:val="00D945F0"/>
    <w:rsid w:val="00D94BBA"/>
    <w:rsid w:val="00D94BCC"/>
    <w:rsid w:val="00D94BD7"/>
    <w:rsid w:val="00D94DC3"/>
    <w:rsid w:val="00D94FE4"/>
    <w:rsid w:val="00D9515D"/>
    <w:rsid w:val="00D95161"/>
    <w:rsid w:val="00D95439"/>
    <w:rsid w:val="00D9578B"/>
    <w:rsid w:val="00D95A81"/>
    <w:rsid w:val="00D960FE"/>
    <w:rsid w:val="00D96514"/>
    <w:rsid w:val="00D965CE"/>
    <w:rsid w:val="00D967AD"/>
    <w:rsid w:val="00D9698B"/>
    <w:rsid w:val="00D96BF6"/>
    <w:rsid w:val="00D96CAB"/>
    <w:rsid w:val="00D96D45"/>
    <w:rsid w:val="00D97029"/>
    <w:rsid w:val="00D9710F"/>
    <w:rsid w:val="00D974BD"/>
    <w:rsid w:val="00D97795"/>
    <w:rsid w:val="00D97812"/>
    <w:rsid w:val="00D978A4"/>
    <w:rsid w:val="00D97C28"/>
    <w:rsid w:val="00D97CC7"/>
    <w:rsid w:val="00DA00A9"/>
    <w:rsid w:val="00DA0217"/>
    <w:rsid w:val="00DA0310"/>
    <w:rsid w:val="00DA0362"/>
    <w:rsid w:val="00DA037B"/>
    <w:rsid w:val="00DA0599"/>
    <w:rsid w:val="00DA0616"/>
    <w:rsid w:val="00DA088E"/>
    <w:rsid w:val="00DA0B15"/>
    <w:rsid w:val="00DA0DDB"/>
    <w:rsid w:val="00DA1AB7"/>
    <w:rsid w:val="00DA2079"/>
    <w:rsid w:val="00DA2153"/>
    <w:rsid w:val="00DA2156"/>
    <w:rsid w:val="00DA23A1"/>
    <w:rsid w:val="00DA23BC"/>
    <w:rsid w:val="00DA2508"/>
    <w:rsid w:val="00DA272C"/>
    <w:rsid w:val="00DA281F"/>
    <w:rsid w:val="00DA2953"/>
    <w:rsid w:val="00DA2A11"/>
    <w:rsid w:val="00DA2CAF"/>
    <w:rsid w:val="00DA2F33"/>
    <w:rsid w:val="00DA3AAA"/>
    <w:rsid w:val="00DA3D27"/>
    <w:rsid w:val="00DA4344"/>
    <w:rsid w:val="00DA436F"/>
    <w:rsid w:val="00DA4759"/>
    <w:rsid w:val="00DA4C81"/>
    <w:rsid w:val="00DA4F97"/>
    <w:rsid w:val="00DA5423"/>
    <w:rsid w:val="00DA5508"/>
    <w:rsid w:val="00DA5661"/>
    <w:rsid w:val="00DA5B04"/>
    <w:rsid w:val="00DA5B14"/>
    <w:rsid w:val="00DA5BC7"/>
    <w:rsid w:val="00DA6115"/>
    <w:rsid w:val="00DA68F4"/>
    <w:rsid w:val="00DA68FC"/>
    <w:rsid w:val="00DA6B97"/>
    <w:rsid w:val="00DA6CD7"/>
    <w:rsid w:val="00DA6DAD"/>
    <w:rsid w:val="00DA7035"/>
    <w:rsid w:val="00DA735A"/>
    <w:rsid w:val="00DA7434"/>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85C"/>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2C5"/>
    <w:rsid w:val="00DB6337"/>
    <w:rsid w:val="00DB6426"/>
    <w:rsid w:val="00DB6524"/>
    <w:rsid w:val="00DB66A9"/>
    <w:rsid w:val="00DB6714"/>
    <w:rsid w:val="00DB6879"/>
    <w:rsid w:val="00DB6965"/>
    <w:rsid w:val="00DB69B3"/>
    <w:rsid w:val="00DB702C"/>
    <w:rsid w:val="00DB717E"/>
    <w:rsid w:val="00DB77BB"/>
    <w:rsid w:val="00DB78C1"/>
    <w:rsid w:val="00DB7D5B"/>
    <w:rsid w:val="00DB7E47"/>
    <w:rsid w:val="00DC0279"/>
    <w:rsid w:val="00DC0400"/>
    <w:rsid w:val="00DC0853"/>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7F0"/>
    <w:rsid w:val="00DC4BB8"/>
    <w:rsid w:val="00DC4C3E"/>
    <w:rsid w:val="00DC4CE8"/>
    <w:rsid w:val="00DC4DFF"/>
    <w:rsid w:val="00DC4E49"/>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0E9"/>
    <w:rsid w:val="00DD1110"/>
    <w:rsid w:val="00DD1265"/>
    <w:rsid w:val="00DD12FC"/>
    <w:rsid w:val="00DD185D"/>
    <w:rsid w:val="00DD1977"/>
    <w:rsid w:val="00DD1ABB"/>
    <w:rsid w:val="00DD1EA8"/>
    <w:rsid w:val="00DD1F8F"/>
    <w:rsid w:val="00DD2197"/>
    <w:rsid w:val="00DD226B"/>
    <w:rsid w:val="00DD2CA5"/>
    <w:rsid w:val="00DD33D6"/>
    <w:rsid w:val="00DD3471"/>
    <w:rsid w:val="00DD3A10"/>
    <w:rsid w:val="00DD404A"/>
    <w:rsid w:val="00DD463E"/>
    <w:rsid w:val="00DD474B"/>
    <w:rsid w:val="00DD4A99"/>
    <w:rsid w:val="00DD50C2"/>
    <w:rsid w:val="00DD54AB"/>
    <w:rsid w:val="00DD5851"/>
    <w:rsid w:val="00DD5946"/>
    <w:rsid w:val="00DD5C09"/>
    <w:rsid w:val="00DD6479"/>
    <w:rsid w:val="00DD681D"/>
    <w:rsid w:val="00DD6D3F"/>
    <w:rsid w:val="00DD7183"/>
    <w:rsid w:val="00DD72E8"/>
    <w:rsid w:val="00DD72F4"/>
    <w:rsid w:val="00DD7388"/>
    <w:rsid w:val="00DD77E5"/>
    <w:rsid w:val="00DD7C77"/>
    <w:rsid w:val="00DE093E"/>
    <w:rsid w:val="00DE0B7C"/>
    <w:rsid w:val="00DE114C"/>
    <w:rsid w:val="00DE11F0"/>
    <w:rsid w:val="00DE1521"/>
    <w:rsid w:val="00DE18A4"/>
    <w:rsid w:val="00DE1A85"/>
    <w:rsid w:val="00DE1B0B"/>
    <w:rsid w:val="00DE1FF5"/>
    <w:rsid w:val="00DE2130"/>
    <w:rsid w:val="00DE2263"/>
    <w:rsid w:val="00DE238E"/>
    <w:rsid w:val="00DE269D"/>
    <w:rsid w:val="00DE2775"/>
    <w:rsid w:val="00DE28B1"/>
    <w:rsid w:val="00DE2BE0"/>
    <w:rsid w:val="00DE2C22"/>
    <w:rsid w:val="00DE2C9B"/>
    <w:rsid w:val="00DE2DF9"/>
    <w:rsid w:val="00DE3198"/>
    <w:rsid w:val="00DE31F3"/>
    <w:rsid w:val="00DE3259"/>
    <w:rsid w:val="00DE33D0"/>
    <w:rsid w:val="00DE34A3"/>
    <w:rsid w:val="00DE3554"/>
    <w:rsid w:val="00DE3794"/>
    <w:rsid w:val="00DE3824"/>
    <w:rsid w:val="00DE3A13"/>
    <w:rsid w:val="00DE454E"/>
    <w:rsid w:val="00DE4641"/>
    <w:rsid w:val="00DE494A"/>
    <w:rsid w:val="00DE4C8B"/>
    <w:rsid w:val="00DE4DC5"/>
    <w:rsid w:val="00DE4EDE"/>
    <w:rsid w:val="00DE5257"/>
    <w:rsid w:val="00DE54FE"/>
    <w:rsid w:val="00DE5818"/>
    <w:rsid w:val="00DE58DB"/>
    <w:rsid w:val="00DE5AE8"/>
    <w:rsid w:val="00DE5FFD"/>
    <w:rsid w:val="00DE61B5"/>
    <w:rsid w:val="00DE636E"/>
    <w:rsid w:val="00DE640A"/>
    <w:rsid w:val="00DE6456"/>
    <w:rsid w:val="00DE6BB5"/>
    <w:rsid w:val="00DE6DFB"/>
    <w:rsid w:val="00DE7114"/>
    <w:rsid w:val="00DE73DE"/>
    <w:rsid w:val="00DE7412"/>
    <w:rsid w:val="00DE7604"/>
    <w:rsid w:val="00DE7BC7"/>
    <w:rsid w:val="00DE7DDF"/>
    <w:rsid w:val="00DE7F33"/>
    <w:rsid w:val="00DF067D"/>
    <w:rsid w:val="00DF06D0"/>
    <w:rsid w:val="00DF0916"/>
    <w:rsid w:val="00DF0CB7"/>
    <w:rsid w:val="00DF104A"/>
    <w:rsid w:val="00DF145B"/>
    <w:rsid w:val="00DF188E"/>
    <w:rsid w:val="00DF1D12"/>
    <w:rsid w:val="00DF1D57"/>
    <w:rsid w:val="00DF1D5C"/>
    <w:rsid w:val="00DF20A4"/>
    <w:rsid w:val="00DF22BA"/>
    <w:rsid w:val="00DF2339"/>
    <w:rsid w:val="00DF2461"/>
    <w:rsid w:val="00DF294D"/>
    <w:rsid w:val="00DF3117"/>
    <w:rsid w:val="00DF3A54"/>
    <w:rsid w:val="00DF3C33"/>
    <w:rsid w:val="00DF41C6"/>
    <w:rsid w:val="00DF41EB"/>
    <w:rsid w:val="00DF44D9"/>
    <w:rsid w:val="00DF4539"/>
    <w:rsid w:val="00DF47AC"/>
    <w:rsid w:val="00DF494C"/>
    <w:rsid w:val="00DF4D04"/>
    <w:rsid w:val="00DF5851"/>
    <w:rsid w:val="00DF5D3C"/>
    <w:rsid w:val="00DF5D7E"/>
    <w:rsid w:val="00DF6081"/>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531"/>
    <w:rsid w:val="00E0288C"/>
    <w:rsid w:val="00E02A0D"/>
    <w:rsid w:val="00E03183"/>
    <w:rsid w:val="00E03306"/>
    <w:rsid w:val="00E037EA"/>
    <w:rsid w:val="00E03ED2"/>
    <w:rsid w:val="00E03F0D"/>
    <w:rsid w:val="00E0416E"/>
    <w:rsid w:val="00E04208"/>
    <w:rsid w:val="00E04365"/>
    <w:rsid w:val="00E04BF3"/>
    <w:rsid w:val="00E04D27"/>
    <w:rsid w:val="00E051F3"/>
    <w:rsid w:val="00E055DC"/>
    <w:rsid w:val="00E05813"/>
    <w:rsid w:val="00E05C2C"/>
    <w:rsid w:val="00E05C88"/>
    <w:rsid w:val="00E06726"/>
    <w:rsid w:val="00E067AC"/>
    <w:rsid w:val="00E06CAD"/>
    <w:rsid w:val="00E06D08"/>
    <w:rsid w:val="00E07053"/>
    <w:rsid w:val="00E07125"/>
    <w:rsid w:val="00E072A4"/>
    <w:rsid w:val="00E0764B"/>
    <w:rsid w:val="00E078CA"/>
    <w:rsid w:val="00E07B0F"/>
    <w:rsid w:val="00E07D3D"/>
    <w:rsid w:val="00E10057"/>
    <w:rsid w:val="00E100BC"/>
    <w:rsid w:val="00E1021A"/>
    <w:rsid w:val="00E1035C"/>
    <w:rsid w:val="00E107EA"/>
    <w:rsid w:val="00E1100B"/>
    <w:rsid w:val="00E11764"/>
    <w:rsid w:val="00E11773"/>
    <w:rsid w:val="00E117A9"/>
    <w:rsid w:val="00E11AC1"/>
    <w:rsid w:val="00E11ACF"/>
    <w:rsid w:val="00E11F98"/>
    <w:rsid w:val="00E126FB"/>
    <w:rsid w:val="00E12895"/>
    <w:rsid w:val="00E1289A"/>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32"/>
    <w:rsid w:val="00E23EB0"/>
    <w:rsid w:val="00E24021"/>
    <w:rsid w:val="00E24176"/>
    <w:rsid w:val="00E2468F"/>
    <w:rsid w:val="00E2485E"/>
    <w:rsid w:val="00E2499B"/>
    <w:rsid w:val="00E24FCA"/>
    <w:rsid w:val="00E25079"/>
    <w:rsid w:val="00E25288"/>
    <w:rsid w:val="00E253DF"/>
    <w:rsid w:val="00E2584F"/>
    <w:rsid w:val="00E2597B"/>
    <w:rsid w:val="00E259FE"/>
    <w:rsid w:val="00E26117"/>
    <w:rsid w:val="00E26296"/>
    <w:rsid w:val="00E2669F"/>
    <w:rsid w:val="00E26ED4"/>
    <w:rsid w:val="00E26F6D"/>
    <w:rsid w:val="00E27069"/>
    <w:rsid w:val="00E2707F"/>
    <w:rsid w:val="00E27241"/>
    <w:rsid w:val="00E274DA"/>
    <w:rsid w:val="00E276D7"/>
    <w:rsid w:val="00E276FB"/>
    <w:rsid w:val="00E27E54"/>
    <w:rsid w:val="00E303CF"/>
    <w:rsid w:val="00E304F7"/>
    <w:rsid w:val="00E30634"/>
    <w:rsid w:val="00E30722"/>
    <w:rsid w:val="00E30788"/>
    <w:rsid w:val="00E3085E"/>
    <w:rsid w:val="00E30B18"/>
    <w:rsid w:val="00E30BE7"/>
    <w:rsid w:val="00E30CB7"/>
    <w:rsid w:val="00E30FC5"/>
    <w:rsid w:val="00E31431"/>
    <w:rsid w:val="00E31846"/>
    <w:rsid w:val="00E31AD2"/>
    <w:rsid w:val="00E31FEF"/>
    <w:rsid w:val="00E320FB"/>
    <w:rsid w:val="00E3214C"/>
    <w:rsid w:val="00E32505"/>
    <w:rsid w:val="00E3298F"/>
    <w:rsid w:val="00E330EE"/>
    <w:rsid w:val="00E334DE"/>
    <w:rsid w:val="00E3380E"/>
    <w:rsid w:val="00E3384B"/>
    <w:rsid w:val="00E33A70"/>
    <w:rsid w:val="00E33D39"/>
    <w:rsid w:val="00E34507"/>
    <w:rsid w:val="00E3498F"/>
    <w:rsid w:val="00E34E78"/>
    <w:rsid w:val="00E34ECA"/>
    <w:rsid w:val="00E350A8"/>
    <w:rsid w:val="00E353F9"/>
    <w:rsid w:val="00E35654"/>
    <w:rsid w:val="00E361AE"/>
    <w:rsid w:val="00E363E4"/>
    <w:rsid w:val="00E364F9"/>
    <w:rsid w:val="00E3652E"/>
    <w:rsid w:val="00E36789"/>
    <w:rsid w:val="00E36B7D"/>
    <w:rsid w:val="00E36F35"/>
    <w:rsid w:val="00E36FD3"/>
    <w:rsid w:val="00E371EE"/>
    <w:rsid w:val="00E3723B"/>
    <w:rsid w:val="00E37329"/>
    <w:rsid w:val="00E37608"/>
    <w:rsid w:val="00E37DA8"/>
    <w:rsid w:val="00E402CA"/>
    <w:rsid w:val="00E40392"/>
    <w:rsid w:val="00E4042F"/>
    <w:rsid w:val="00E404AB"/>
    <w:rsid w:val="00E40ADF"/>
    <w:rsid w:val="00E40B7A"/>
    <w:rsid w:val="00E40E97"/>
    <w:rsid w:val="00E41263"/>
    <w:rsid w:val="00E412B9"/>
    <w:rsid w:val="00E41639"/>
    <w:rsid w:val="00E41ADC"/>
    <w:rsid w:val="00E41CAE"/>
    <w:rsid w:val="00E41D15"/>
    <w:rsid w:val="00E4252D"/>
    <w:rsid w:val="00E4290D"/>
    <w:rsid w:val="00E42CBB"/>
    <w:rsid w:val="00E43079"/>
    <w:rsid w:val="00E441E3"/>
    <w:rsid w:val="00E451E3"/>
    <w:rsid w:val="00E453DF"/>
    <w:rsid w:val="00E4566C"/>
    <w:rsid w:val="00E46558"/>
    <w:rsid w:val="00E46574"/>
    <w:rsid w:val="00E465E1"/>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39AC"/>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EA1"/>
    <w:rsid w:val="00E57F83"/>
    <w:rsid w:val="00E60268"/>
    <w:rsid w:val="00E60387"/>
    <w:rsid w:val="00E60901"/>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DEB"/>
    <w:rsid w:val="00E66E06"/>
    <w:rsid w:val="00E67A65"/>
    <w:rsid w:val="00E67B23"/>
    <w:rsid w:val="00E67CAF"/>
    <w:rsid w:val="00E67CBD"/>
    <w:rsid w:val="00E67EE8"/>
    <w:rsid w:val="00E700D6"/>
    <w:rsid w:val="00E707EB"/>
    <w:rsid w:val="00E708FF"/>
    <w:rsid w:val="00E70A6C"/>
    <w:rsid w:val="00E70B3F"/>
    <w:rsid w:val="00E7150F"/>
    <w:rsid w:val="00E71B9D"/>
    <w:rsid w:val="00E71F92"/>
    <w:rsid w:val="00E722B7"/>
    <w:rsid w:val="00E728E7"/>
    <w:rsid w:val="00E72CD5"/>
    <w:rsid w:val="00E72FE4"/>
    <w:rsid w:val="00E7300C"/>
    <w:rsid w:val="00E73354"/>
    <w:rsid w:val="00E738A9"/>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2D9"/>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2DD5"/>
    <w:rsid w:val="00E82E34"/>
    <w:rsid w:val="00E83066"/>
    <w:rsid w:val="00E831CD"/>
    <w:rsid w:val="00E8321D"/>
    <w:rsid w:val="00E832DB"/>
    <w:rsid w:val="00E833D7"/>
    <w:rsid w:val="00E839AB"/>
    <w:rsid w:val="00E84036"/>
    <w:rsid w:val="00E84369"/>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665"/>
    <w:rsid w:val="00E92A26"/>
    <w:rsid w:val="00E92E20"/>
    <w:rsid w:val="00E9375D"/>
    <w:rsid w:val="00E93980"/>
    <w:rsid w:val="00E93D0C"/>
    <w:rsid w:val="00E93D45"/>
    <w:rsid w:val="00E93D84"/>
    <w:rsid w:val="00E94AC3"/>
    <w:rsid w:val="00E94E2A"/>
    <w:rsid w:val="00E95568"/>
    <w:rsid w:val="00E95A42"/>
    <w:rsid w:val="00E95DC9"/>
    <w:rsid w:val="00E95F59"/>
    <w:rsid w:val="00E962EA"/>
    <w:rsid w:val="00E9680B"/>
    <w:rsid w:val="00E96C1F"/>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334"/>
    <w:rsid w:val="00EA4602"/>
    <w:rsid w:val="00EA4A78"/>
    <w:rsid w:val="00EA4E55"/>
    <w:rsid w:val="00EA4EF3"/>
    <w:rsid w:val="00EA543C"/>
    <w:rsid w:val="00EA543F"/>
    <w:rsid w:val="00EA5875"/>
    <w:rsid w:val="00EA5910"/>
    <w:rsid w:val="00EA5911"/>
    <w:rsid w:val="00EA5C23"/>
    <w:rsid w:val="00EA5CB4"/>
    <w:rsid w:val="00EA5F68"/>
    <w:rsid w:val="00EA5FDD"/>
    <w:rsid w:val="00EA61C7"/>
    <w:rsid w:val="00EA6538"/>
    <w:rsid w:val="00EA6761"/>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86A"/>
    <w:rsid w:val="00EB4917"/>
    <w:rsid w:val="00EB51CE"/>
    <w:rsid w:val="00EB55CC"/>
    <w:rsid w:val="00EB5854"/>
    <w:rsid w:val="00EB588D"/>
    <w:rsid w:val="00EB58D2"/>
    <w:rsid w:val="00EB5AFD"/>
    <w:rsid w:val="00EB5B26"/>
    <w:rsid w:val="00EB5DF1"/>
    <w:rsid w:val="00EB5F33"/>
    <w:rsid w:val="00EB6116"/>
    <w:rsid w:val="00EB633E"/>
    <w:rsid w:val="00EB652E"/>
    <w:rsid w:val="00EB661D"/>
    <w:rsid w:val="00EB6789"/>
    <w:rsid w:val="00EB6840"/>
    <w:rsid w:val="00EB6A44"/>
    <w:rsid w:val="00EB6DB0"/>
    <w:rsid w:val="00EB72B0"/>
    <w:rsid w:val="00EB7835"/>
    <w:rsid w:val="00EB793A"/>
    <w:rsid w:val="00EB7A23"/>
    <w:rsid w:val="00EB7B67"/>
    <w:rsid w:val="00EB7B89"/>
    <w:rsid w:val="00EB7BE4"/>
    <w:rsid w:val="00EC0307"/>
    <w:rsid w:val="00EC04C7"/>
    <w:rsid w:val="00EC0576"/>
    <w:rsid w:val="00EC060C"/>
    <w:rsid w:val="00EC0D85"/>
    <w:rsid w:val="00EC0FA3"/>
    <w:rsid w:val="00EC1548"/>
    <w:rsid w:val="00EC160D"/>
    <w:rsid w:val="00EC1636"/>
    <w:rsid w:val="00EC1974"/>
    <w:rsid w:val="00EC212A"/>
    <w:rsid w:val="00EC2427"/>
    <w:rsid w:val="00EC25BA"/>
    <w:rsid w:val="00EC3DF1"/>
    <w:rsid w:val="00EC40CE"/>
    <w:rsid w:val="00EC436E"/>
    <w:rsid w:val="00EC4423"/>
    <w:rsid w:val="00EC44A2"/>
    <w:rsid w:val="00EC45B8"/>
    <w:rsid w:val="00EC4795"/>
    <w:rsid w:val="00EC4BE9"/>
    <w:rsid w:val="00EC50EF"/>
    <w:rsid w:val="00EC534C"/>
    <w:rsid w:val="00EC55E3"/>
    <w:rsid w:val="00EC57FF"/>
    <w:rsid w:val="00EC5854"/>
    <w:rsid w:val="00EC5BF6"/>
    <w:rsid w:val="00EC6032"/>
    <w:rsid w:val="00EC63EC"/>
    <w:rsid w:val="00EC64B5"/>
    <w:rsid w:val="00EC6573"/>
    <w:rsid w:val="00EC6AB3"/>
    <w:rsid w:val="00EC7199"/>
    <w:rsid w:val="00EC73A3"/>
    <w:rsid w:val="00EC74EF"/>
    <w:rsid w:val="00EC7529"/>
    <w:rsid w:val="00EC782D"/>
    <w:rsid w:val="00EC785F"/>
    <w:rsid w:val="00EC7CA9"/>
    <w:rsid w:val="00ED064B"/>
    <w:rsid w:val="00ED067F"/>
    <w:rsid w:val="00ED0C81"/>
    <w:rsid w:val="00ED115A"/>
    <w:rsid w:val="00ED228C"/>
    <w:rsid w:val="00ED23EF"/>
    <w:rsid w:val="00ED2840"/>
    <w:rsid w:val="00ED2929"/>
    <w:rsid w:val="00ED29EE"/>
    <w:rsid w:val="00ED2CD7"/>
    <w:rsid w:val="00ED315D"/>
    <w:rsid w:val="00ED35E7"/>
    <w:rsid w:val="00ED3862"/>
    <w:rsid w:val="00ED3971"/>
    <w:rsid w:val="00ED41CC"/>
    <w:rsid w:val="00ED46BE"/>
    <w:rsid w:val="00ED48D2"/>
    <w:rsid w:val="00ED4C1D"/>
    <w:rsid w:val="00ED4E54"/>
    <w:rsid w:val="00ED4EF5"/>
    <w:rsid w:val="00ED566F"/>
    <w:rsid w:val="00ED5775"/>
    <w:rsid w:val="00ED583B"/>
    <w:rsid w:val="00ED5927"/>
    <w:rsid w:val="00ED5975"/>
    <w:rsid w:val="00ED5A67"/>
    <w:rsid w:val="00ED61A0"/>
    <w:rsid w:val="00ED62AD"/>
    <w:rsid w:val="00ED62DE"/>
    <w:rsid w:val="00ED67FB"/>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78E"/>
    <w:rsid w:val="00EE2938"/>
    <w:rsid w:val="00EE2D8A"/>
    <w:rsid w:val="00EE2EC9"/>
    <w:rsid w:val="00EE310F"/>
    <w:rsid w:val="00EE31BC"/>
    <w:rsid w:val="00EE363C"/>
    <w:rsid w:val="00EE37D6"/>
    <w:rsid w:val="00EE3BDA"/>
    <w:rsid w:val="00EE3C63"/>
    <w:rsid w:val="00EE3EB4"/>
    <w:rsid w:val="00EE3EED"/>
    <w:rsid w:val="00EE47BC"/>
    <w:rsid w:val="00EE4D05"/>
    <w:rsid w:val="00EE50AD"/>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03D"/>
    <w:rsid w:val="00EF11C3"/>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049"/>
    <w:rsid w:val="00EF417B"/>
    <w:rsid w:val="00EF42BF"/>
    <w:rsid w:val="00EF437E"/>
    <w:rsid w:val="00EF4662"/>
    <w:rsid w:val="00EF50C9"/>
    <w:rsid w:val="00EF5178"/>
    <w:rsid w:val="00EF5249"/>
    <w:rsid w:val="00EF5376"/>
    <w:rsid w:val="00EF5DC1"/>
    <w:rsid w:val="00EF65F1"/>
    <w:rsid w:val="00EF66ED"/>
    <w:rsid w:val="00EF69A1"/>
    <w:rsid w:val="00EF6A36"/>
    <w:rsid w:val="00EF6CD2"/>
    <w:rsid w:val="00EF71BF"/>
    <w:rsid w:val="00EF7457"/>
    <w:rsid w:val="00EF7652"/>
    <w:rsid w:val="00EF7968"/>
    <w:rsid w:val="00EF7CAE"/>
    <w:rsid w:val="00EF7D8E"/>
    <w:rsid w:val="00F0064A"/>
    <w:rsid w:val="00F0069C"/>
    <w:rsid w:val="00F00733"/>
    <w:rsid w:val="00F00AD7"/>
    <w:rsid w:val="00F00BD0"/>
    <w:rsid w:val="00F00C72"/>
    <w:rsid w:val="00F01798"/>
    <w:rsid w:val="00F01885"/>
    <w:rsid w:val="00F020BB"/>
    <w:rsid w:val="00F0222F"/>
    <w:rsid w:val="00F0225B"/>
    <w:rsid w:val="00F0262F"/>
    <w:rsid w:val="00F02CFA"/>
    <w:rsid w:val="00F02D12"/>
    <w:rsid w:val="00F03089"/>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5D2D"/>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6"/>
    <w:rsid w:val="00F103B7"/>
    <w:rsid w:val="00F10433"/>
    <w:rsid w:val="00F10A50"/>
    <w:rsid w:val="00F113DA"/>
    <w:rsid w:val="00F11AA0"/>
    <w:rsid w:val="00F11EC9"/>
    <w:rsid w:val="00F1239B"/>
    <w:rsid w:val="00F127FD"/>
    <w:rsid w:val="00F1294D"/>
    <w:rsid w:val="00F12D62"/>
    <w:rsid w:val="00F12DFE"/>
    <w:rsid w:val="00F13049"/>
    <w:rsid w:val="00F13056"/>
    <w:rsid w:val="00F13409"/>
    <w:rsid w:val="00F136BF"/>
    <w:rsid w:val="00F137F3"/>
    <w:rsid w:val="00F13880"/>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6F3"/>
    <w:rsid w:val="00F16CB5"/>
    <w:rsid w:val="00F17106"/>
    <w:rsid w:val="00F17171"/>
    <w:rsid w:val="00F171B2"/>
    <w:rsid w:val="00F173F8"/>
    <w:rsid w:val="00F173FB"/>
    <w:rsid w:val="00F175E2"/>
    <w:rsid w:val="00F179E3"/>
    <w:rsid w:val="00F200B4"/>
    <w:rsid w:val="00F20368"/>
    <w:rsid w:val="00F20462"/>
    <w:rsid w:val="00F2064E"/>
    <w:rsid w:val="00F20934"/>
    <w:rsid w:val="00F20C89"/>
    <w:rsid w:val="00F20EDA"/>
    <w:rsid w:val="00F21C66"/>
    <w:rsid w:val="00F21E29"/>
    <w:rsid w:val="00F2227C"/>
    <w:rsid w:val="00F224DD"/>
    <w:rsid w:val="00F2285F"/>
    <w:rsid w:val="00F228BA"/>
    <w:rsid w:val="00F22C50"/>
    <w:rsid w:val="00F22CF3"/>
    <w:rsid w:val="00F236D3"/>
    <w:rsid w:val="00F23744"/>
    <w:rsid w:val="00F2380A"/>
    <w:rsid w:val="00F2393F"/>
    <w:rsid w:val="00F23A50"/>
    <w:rsid w:val="00F23E0A"/>
    <w:rsid w:val="00F23FC1"/>
    <w:rsid w:val="00F24483"/>
    <w:rsid w:val="00F24A57"/>
    <w:rsid w:val="00F24E40"/>
    <w:rsid w:val="00F2513C"/>
    <w:rsid w:val="00F25148"/>
    <w:rsid w:val="00F2515E"/>
    <w:rsid w:val="00F253D6"/>
    <w:rsid w:val="00F255AB"/>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D3E"/>
    <w:rsid w:val="00F30E33"/>
    <w:rsid w:val="00F30E92"/>
    <w:rsid w:val="00F3152B"/>
    <w:rsid w:val="00F315E0"/>
    <w:rsid w:val="00F3179A"/>
    <w:rsid w:val="00F31C17"/>
    <w:rsid w:val="00F323BC"/>
    <w:rsid w:val="00F32562"/>
    <w:rsid w:val="00F32630"/>
    <w:rsid w:val="00F32863"/>
    <w:rsid w:val="00F33086"/>
    <w:rsid w:val="00F3322E"/>
    <w:rsid w:val="00F33B17"/>
    <w:rsid w:val="00F33BD5"/>
    <w:rsid w:val="00F33C7D"/>
    <w:rsid w:val="00F33DFE"/>
    <w:rsid w:val="00F342C1"/>
    <w:rsid w:val="00F347ED"/>
    <w:rsid w:val="00F34DDF"/>
    <w:rsid w:val="00F35678"/>
    <w:rsid w:val="00F357DD"/>
    <w:rsid w:val="00F36398"/>
    <w:rsid w:val="00F366BB"/>
    <w:rsid w:val="00F36C4E"/>
    <w:rsid w:val="00F36CEE"/>
    <w:rsid w:val="00F36ED1"/>
    <w:rsid w:val="00F37034"/>
    <w:rsid w:val="00F370C3"/>
    <w:rsid w:val="00F3753F"/>
    <w:rsid w:val="00F37AE9"/>
    <w:rsid w:val="00F37D30"/>
    <w:rsid w:val="00F37F7A"/>
    <w:rsid w:val="00F40053"/>
    <w:rsid w:val="00F40117"/>
    <w:rsid w:val="00F401DC"/>
    <w:rsid w:val="00F403DE"/>
    <w:rsid w:val="00F40AF3"/>
    <w:rsid w:val="00F40B82"/>
    <w:rsid w:val="00F40BDA"/>
    <w:rsid w:val="00F40C64"/>
    <w:rsid w:val="00F40E06"/>
    <w:rsid w:val="00F412C9"/>
    <w:rsid w:val="00F414D2"/>
    <w:rsid w:val="00F41690"/>
    <w:rsid w:val="00F418AF"/>
    <w:rsid w:val="00F418C2"/>
    <w:rsid w:val="00F419A8"/>
    <w:rsid w:val="00F41A0A"/>
    <w:rsid w:val="00F421A0"/>
    <w:rsid w:val="00F425A7"/>
    <w:rsid w:val="00F4269D"/>
    <w:rsid w:val="00F42883"/>
    <w:rsid w:val="00F429E2"/>
    <w:rsid w:val="00F4328E"/>
    <w:rsid w:val="00F432FA"/>
    <w:rsid w:val="00F4350A"/>
    <w:rsid w:val="00F43871"/>
    <w:rsid w:val="00F438C7"/>
    <w:rsid w:val="00F43BAF"/>
    <w:rsid w:val="00F43C2E"/>
    <w:rsid w:val="00F44624"/>
    <w:rsid w:val="00F446AA"/>
    <w:rsid w:val="00F44AB1"/>
    <w:rsid w:val="00F4521E"/>
    <w:rsid w:val="00F45BAE"/>
    <w:rsid w:val="00F460A1"/>
    <w:rsid w:val="00F461DF"/>
    <w:rsid w:val="00F464CF"/>
    <w:rsid w:val="00F465E6"/>
    <w:rsid w:val="00F466D4"/>
    <w:rsid w:val="00F468BE"/>
    <w:rsid w:val="00F46F0F"/>
    <w:rsid w:val="00F4706C"/>
    <w:rsid w:val="00F472A3"/>
    <w:rsid w:val="00F47526"/>
    <w:rsid w:val="00F475F7"/>
    <w:rsid w:val="00F47CD7"/>
    <w:rsid w:val="00F47D71"/>
    <w:rsid w:val="00F47F5D"/>
    <w:rsid w:val="00F50027"/>
    <w:rsid w:val="00F5019A"/>
    <w:rsid w:val="00F50AB2"/>
    <w:rsid w:val="00F50E20"/>
    <w:rsid w:val="00F5105B"/>
    <w:rsid w:val="00F5130B"/>
    <w:rsid w:val="00F5131E"/>
    <w:rsid w:val="00F51773"/>
    <w:rsid w:val="00F517CF"/>
    <w:rsid w:val="00F518F6"/>
    <w:rsid w:val="00F51913"/>
    <w:rsid w:val="00F51BC3"/>
    <w:rsid w:val="00F51CD8"/>
    <w:rsid w:val="00F51EFF"/>
    <w:rsid w:val="00F520C3"/>
    <w:rsid w:val="00F520F9"/>
    <w:rsid w:val="00F52172"/>
    <w:rsid w:val="00F5234D"/>
    <w:rsid w:val="00F52AE9"/>
    <w:rsid w:val="00F52E5C"/>
    <w:rsid w:val="00F532B7"/>
    <w:rsid w:val="00F5344B"/>
    <w:rsid w:val="00F535F4"/>
    <w:rsid w:val="00F536A5"/>
    <w:rsid w:val="00F53878"/>
    <w:rsid w:val="00F5397A"/>
    <w:rsid w:val="00F53DDE"/>
    <w:rsid w:val="00F53E4D"/>
    <w:rsid w:val="00F54A2B"/>
    <w:rsid w:val="00F54B3C"/>
    <w:rsid w:val="00F54CBA"/>
    <w:rsid w:val="00F54CCB"/>
    <w:rsid w:val="00F54DB0"/>
    <w:rsid w:val="00F5531B"/>
    <w:rsid w:val="00F5565F"/>
    <w:rsid w:val="00F5569D"/>
    <w:rsid w:val="00F556FA"/>
    <w:rsid w:val="00F55D91"/>
    <w:rsid w:val="00F55E5E"/>
    <w:rsid w:val="00F569D5"/>
    <w:rsid w:val="00F56C7D"/>
    <w:rsid w:val="00F56DC1"/>
    <w:rsid w:val="00F56FEE"/>
    <w:rsid w:val="00F57CD4"/>
    <w:rsid w:val="00F60322"/>
    <w:rsid w:val="00F605AD"/>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05"/>
    <w:rsid w:val="00F63C0D"/>
    <w:rsid w:val="00F63C60"/>
    <w:rsid w:val="00F63DA9"/>
    <w:rsid w:val="00F6437F"/>
    <w:rsid w:val="00F64919"/>
    <w:rsid w:val="00F64D8D"/>
    <w:rsid w:val="00F65007"/>
    <w:rsid w:val="00F65185"/>
    <w:rsid w:val="00F651B3"/>
    <w:rsid w:val="00F653D3"/>
    <w:rsid w:val="00F65620"/>
    <w:rsid w:val="00F659BD"/>
    <w:rsid w:val="00F65A4D"/>
    <w:rsid w:val="00F65C0F"/>
    <w:rsid w:val="00F65C32"/>
    <w:rsid w:val="00F65C9E"/>
    <w:rsid w:val="00F65D0F"/>
    <w:rsid w:val="00F65E6A"/>
    <w:rsid w:val="00F665CA"/>
    <w:rsid w:val="00F6695E"/>
    <w:rsid w:val="00F669B2"/>
    <w:rsid w:val="00F66B68"/>
    <w:rsid w:val="00F66C9B"/>
    <w:rsid w:val="00F66F4F"/>
    <w:rsid w:val="00F67083"/>
    <w:rsid w:val="00F67084"/>
    <w:rsid w:val="00F67706"/>
    <w:rsid w:val="00F67754"/>
    <w:rsid w:val="00F67BB2"/>
    <w:rsid w:val="00F67C21"/>
    <w:rsid w:val="00F67CD2"/>
    <w:rsid w:val="00F67CE3"/>
    <w:rsid w:val="00F67F90"/>
    <w:rsid w:val="00F702F5"/>
    <w:rsid w:val="00F70606"/>
    <w:rsid w:val="00F706E8"/>
    <w:rsid w:val="00F70F72"/>
    <w:rsid w:val="00F710D8"/>
    <w:rsid w:val="00F711BF"/>
    <w:rsid w:val="00F7129A"/>
    <w:rsid w:val="00F716F3"/>
    <w:rsid w:val="00F717B9"/>
    <w:rsid w:val="00F71898"/>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128"/>
    <w:rsid w:val="00F744D8"/>
    <w:rsid w:val="00F749CC"/>
    <w:rsid w:val="00F74A97"/>
    <w:rsid w:val="00F74AB4"/>
    <w:rsid w:val="00F75215"/>
    <w:rsid w:val="00F754D7"/>
    <w:rsid w:val="00F7584A"/>
    <w:rsid w:val="00F758C2"/>
    <w:rsid w:val="00F7596B"/>
    <w:rsid w:val="00F75B44"/>
    <w:rsid w:val="00F762E2"/>
    <w:rsid w:val="00F77093"/>
    <w:rsid w:val="00F773EE"/>
    <w:rsid w:val="00F77402"/>
    <w:rsid w:val="00F774E3"/>
    <w:rsid w:val="00F7760E"/>
    <w:rsid w:val="00F7765D"/>
    <w:rsid w:val="00F77BB3"/>
    <w:rsid w:val="00F77CD7"/>
    <w:rsid w:val="00F77E5E"/>
    <w:rsid w:val="00F80143"/>
    <w:rsid w:val="00F8038F"/>
    <w:rsid w:val="00F809FC"/>
    <w:rsid w:val="00F80D1F"/>
    <w:rsid w:val="00F80DC8"/>
    <w:rsid w:val="00F81060"/>
    <w:rsid w:val="00F81227"/>
    <w:rsid w:val="00F81249"/>
    <w:rsid w:val="00F81461"/>
    <w:rsid w:val="00F814F8"/>
    <w:rsid w:val="00F81BCD"/>
    <w:rsid w:val="00F81DB1"/>
    <w:rsid w:val="00F81F2C"/>
    <w:rsid w:val="00F81FF0"/>
    <w:rsid w:val="00F825E7"/>
    <w:rsid w:val="00F82A84"/>
    <w:rsid w:val="00F83291"/>
    <w:rsid w:val="00F8332D"/>
    <w:rsid w:val="00F83CE5"/>
    <w:rsid w:val="00F83DB1"/>
    <w:rsid w:val="00F83F36"/>
    <w:rsid w:val="00F842B2"/>
    <w:rsid w:val="00F84515"/>
    <w:rsid w:val="00F84588"/>
    <w:rsid w:val="00F846A7"/>
    <w:rsid w:val="00F847D7"/>
    <w:rsid w:val="00F8484B"/>
    <w:rsid w:val="00F8488C"/>
    <w:rsid w:val="00F84A4A"/>
    <w:rsid w:val="00F84EC7"/>
    <w:rsid w:val="00F852C8"/>
    <w:rsid w:val="00F85AD6"/>
    <w:rsid w:val="00F85E94"/>
    <w:rsid w:val="00F85FEC"/>
    <w:rsid w:val="00F86173"/>
    <w:rsid w:val="00F86B25"/>
    <w:rsid w:val="00F86F9D"/>
    <w:rsid w:val="00F8725E"/>
    <w:rsid w:val="00F87329"/>
    <w:rsid w:val="00F8753D"/>
    <w:rsid w:val="00F8762B"/>
    <w:rsid w:val="00F87ABD"/>
    <w:rsid w:val="00F90157"/>
    <w:rsid w:val="00F9086C"/>
    <w:rsid w:val="00F90AAB"/>
    <w:rsid w:val="00F90C57"/>
    <w:rsid w:val="00F910D6"/>
    <w:rsid w:val="00F91324"/>
    <w:rsid w:val="00F91750"/>
    <w:rsid w:val="00F91B2D"/>
    <w:rsid w:val="00F91C04"/>
    <w:rsid w:val="00F91C72"/>
    <w:rsid w:val="00F91E23"/>
    <w:rsid w:val="00F92168"/>
    <w:rsid w:val="00F923C7"/>
    <w:rsid w:val="00F9285D"/>
    <w:rsid w:val="00F928A0"/>
    <w:rsid w:val="00F929EE"/>
    <w:rsid w:val="00F932B3"/>
    <w:rsid w:val="00F932D8"/>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C4A"/>
    <w:rsid w:val="00F95E31"/>
    <w:rsid w:val="00F9614F"/>
    <w:rsid w:val="00F96272"/>
    <w:rsid w:val="00F969FA"/>
    <w:rsid w:val="00F96E28"/>
    <w:rsid w:val="00F9745E"/>
    <w:rsid w:val="00F9752F"/>
    <w:rsid w:val="00F975AA"/>
    <w:rsid w:val="00F97B27"/>
    <w:rsid w:val="00F97C69"/>
    <w:rsid w:val="00FA0132"/>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333"/>
    <w:rsid w:val="00FA44BE"/>
    <w:rsid w:val="00FA44CA"/>
    <w:rsid w:val="00FA44FE"/>
    <w:rsid w:val="00FA4595"/>
    <w:rsid w:val="00FA45E9"/>
    <w:rsid w:val="00FA4837"/>
    <w:rsid w:val="00FA4982"/>
    <w:rsid w:val="00FA4AF0"/>
    <w:rsid w:val="00FA4FDA"/>
    <w:rsid w:val="00FA53A4"/>
    <w:rsid w:val="00FA5852"/>
    <w:rsid w:val="00FA5B6D"/>
    <w:rsid w:val="00FA6379"/>
    <w:rsid w:val="00FA6B6C"/>
    <w:rsid w:val="00FA6FC6"/>
    <w:rsid w:val="00FA7248"/>
    <w:rsid w:val="00FA7746"/>
    <w:rsid w:val="00FA77EB"/>
    <w:rsid w:val="00FA7999"/>
    <w:rsid w:val="00FA7B52"/>
    <w:rsid w:val="00FA7EDE"/>
    <w:rsid w:val="00FA7F30"/>
    <w:rsid w:val="00FB0246"/>
    <w:rsid w:val="00FB0C6A"/>
    <w:rsid w:val="00FB0E44"/>
    <w:rsid w:val="00FB1084"/>
    <w:rsid w:val="00FB17A9"/>
    <w:rsid w:val="00FB19D2"/>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135"/>
    <w:rsid w:val="00FB4346"/>
    <w:rsid w:val="00FB4546"/>
    <w:rsid w:val="00FB47E7"/>
    <w:rsid w:val="00FB4917"/>
    <w:rsid w:val="00FB4AF2"/>
    <w:rsid w:val="00FB4CB9"/>
    <w:rsid w:val="00FB4CC0"/>
    <w:rsid w:val="00FB4F3F"/>
    <w:rsid w:val="00FB5269"/>
    <w:rsid w:val="00FB52EC"/>
    <w:rsid w:val="00FB5561"/>
    <w:rsid w:val="00FB5A07"/>
    <w:rsid w:val="00FB5D5E"/>
    <w:rsid w:val="00FB5D82"/>
    <w:rsid w:val="00FB63C4"/>
    <w:rsid w:val="00FB6425"/>
    <w:rsid w:val="00FB65A1"/>
    <w:rsid w:val="00FB7442"/>
    <w:rsid w:val="00FB7695"/>
    <w:rsid w:val="00FB7A7C"/>
    <w:rsid w:val="00FB7B3E"/>
    <w:rsid w:val="00FB7FDA"/>
    <w:rsid w:val="00FC0102"/>
    <w:rsid w:val="00FC0A67"/>
    <w:rsid w:val="00FC0AA5"/>
    <w:rsid w:val="00FC0ADA"/>
    <w:rsid w:val="00FC0C73"/>
    <w:rsid w:val="00FC0C8C"/>
    <w:rsid w:val="00FC0C93"/>
    <w:rsid w:val="00FC156E"/>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970"/>
    <w:rsid w:val="00FC6BFF"/>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3D29"/>
    <w:rsid w:val="00FD4150"/>
    <w:rsid w:val="00FD42E4"/>
    <w:rsid w:val="00FD4449"/>
    <w:rsid w:val="00FD4589"/>
    <w:rsid w:val="00FD4756"/>
    <w:rsid w:val="00FD4A0A"/>
    <w:rsid w:val="00FD51AD"/>
    <w:rsid w:val="00FD5277"/>
    <w:rsid w:val="00FD536B"/>
    <w:rsid w:val="00FD5896"/>
    <w:rsid w:val="00FD5991"/>
    <w:rsid w:val="00FD5BAD"/>
    <w:rsid w:val="00FD5C13"/>
    <w:rsid w:val="00FD5C42"/>
    <w:rsid w:val="00FD5CB3"/>
    <w:rsid w:val="00FD6252"/>
    <w:rsid w:val="00FD6254"/>
    <w:rsid w:val="00FD678E"/>
    <w:rsid w:val="00FD67B1"/>
    <w:rsid w:val="00FD6B41"/>
    <w:rsid w:val="00FD7525"/>
    <w:rsid w:val="00FD79C1"/>
    <w:rsid w:val="00FD7B21"/>
    <w:rsid w:val="00FE00EA"/>
    <w:rsid w:val="00FE013F"/>
    <w:rsid w:val="00FE0299"/>
    <w:rsid w:val="00FE04A4"/>
    <w:rsid w:val="00FE0DC0"/>
    <w:rsid w:val="00FE0F55"/>
    <w:rsid w:val="00FE0FAB"/>
    <w:rsid w:val="00FE103D"/>
    <w:rsid w:val="00FE19CD"/>
    <w:rsid w:val="00FE1CDB"/>
    <w:rsid w:val="00FE1F52"/>
    <w:rsid w:val="00FE214D"/>
    <w:rsid w:val="00FE22E9"/>
    <w:rsid w:val="00FE234C"/>
    <w:rsid w:val="00FE2571"/>
    <w:rsid w:val="00FE2711"/>
    <w:rsid w:val="00FE29D3"/>
    <w:rsid w:val="00FE2B2B"/>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AB5"/>
    <w:rsid w:val="00FE5BFB"/>
    <w:rsid w:val="00FE5C22"/>
    <w:rsid w:val="00FE6426"/>
    <w:rsid w:val="00FE6647"/>
    <w:rsid w:val="00FE67A7"/>
    <w:rsid w:val="00FE6836"/>
    <w:rsid w:val="00FE6CD4"/>
    <w:rsid w:val="00FE6F71"/>
    <w:rsid w:val="00FE6FBA"/>
    <w:rsid w:val="00FE7AA0"/>
    <w:rsid w:val="00FF0268"/>
    <w:rsid w:val="00FF0AC2"/>
    <w:rsid w:val="00FF0B0F"/>
    <w:rsid w:val="00FF0BFF"/>
    <w:rsid w:val="00FF0DD6"/>
    <w:rsid w:val="00FF13B9"/>
    <w:rsid w:val="00FF19A9"/>
    <w:rsid w:val="00FF1CBD"/>
    <w:rsid w:val="00FF2615"/>
    <w:rsid w:val="00FF2985"/>
    <w:rsid w:val="00FF2AF1"/>
    <w:rsid w:val="00FF2BB1"/>
    <w:rsid w:val="00FF2E74"/>
    <w:rsid w:val="00FF30A1"/>
    <w:rsid w:val="00FF34B1"/>
    <w:rsid w:val="00FF3842"/>
    <w:rsid w:val="00FF41AE"/>
    <w:rsid w:val="00FF424C"/>
    <w:rsid w:val="00FF439D"/>
    <w:rsid w:val="00FF449E"/>
    <w:rsid w:val="00FF467E"/>
    <w:rsid w:val="00FF46EC"/>
    <w:rsid w:val="00FF4737"/>
    <w:rsid w:val="00FF487F"/>
    <w:rsid w:val="00FF4B0E"/>
    <w:rsid w:val="00FF4C0E"/>
    <w:rsid w:val="00FF4EEB"/>
    <w:rsid w:val="00FF5400"/>
    <w:rsid w:val="00FF5439"/>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1CF7616E"/>
    <w:rsid w:val="247243E2"/>
    <w:rsid w:val="266204DF"/>
    <w:rsid w:val="2EAC0272"/>
    <w:rsid w:val="30A34C19"/>
    <w:rsid w:val="31CA7D66"/>
    <w:rsid w:val="33F981C3"/>
    <w:rsid w:val="34CF3538"/>
    <w:rsid w:val="361D4A43"/>
    <w:rsid w:val="397A19C7"/>
    <w:rsid w:val="3BF76BAE"/>
    <w:rsid w:val="43816589"/>
    <w:rsid w:val="47330D5C"/>
    <w:rsid w:val="539760FB"/>
    <w:rsid w:val="5852253F"/>
    <w:rsid w:val="5DF55733"/>
    <w:rsid w:val="60C54361"/>
    <w:rsid w:val="65B03B33"/>
    <w:rsid w:val="6ACF2F02"/>
    <w:rsid w:val="6B1135A2"/>
    <w:rsid w:val="6EA533C0"/>
    <w:rsid w:val="6FBFF479"/>
    <w:rsid w:val="6FD88E25"/>
    <w:rsid w:val="73C6476D"/>
    <w:rsid w:val="761F43EA"/>
    <w:rsid w:val="7F3F7714"/>
    <w:rsid w:val="7F792620"/>
    <w:rsid w:val="7F9441DB"/>
    <w:rsid w:val="7FE78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B477D1"/>
  <w15:docId w15:val="{45C521DE-67DB-443A-9525-54C390B2A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1B3B"/>
    <w:pPr>
      <w:spacing w:before="120" w:after="180"/>
    </w:pPr>
    <w:rPr>
      <w:rFonts w:eastAsia="宋体"/>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rsid w:val="00F253D6"/>
    <w:pPr>
      <w:spacing w:before="120"/>
      <w:outlineLvl w:val="2"/>
    </w:pPr>
    <w:rPr>
      <w:rFonts w:ascii="Arial" w:hAnsi="Arial"/>
      <w:b w:val="0"/>
      <w:i w:val="0"/>
      <w:iCs w:val="0"/>
      <w:szCs w:val="26"/>
    </w:rPr>
  </w:style>
  <w:style w:type="paragraph" w:styleId="4">
    <w:name w:val="heading 4"/>
    <w:basedOn w:val="30"/>
    <w:next w:val="a"/>
    <w:link w:val="40"/>
    <w:qFormat/>
    <w:rsid w:val="00F253D6"/>
    <w:pPr>
      <w:ind w:left="1418" w:hanging="1418"/>
      <w:outlineLvl w:val="3"/>
    </w:pPr>
    <w:rPr>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qFormat/>
    <w:locked/>
    <w:rsid w:val="00F253D6"/>
    <w:rPr>
      <w:rFonts w:ascii="Arial" w:eastAsia="宋体" w:hAnsi="Arial"/>
      <w:bCs/>
      <w:sz w:val="28"/>
      <w:szCs w:val="26"/>
      <w:lang w:val="en-GB" w:eastAsia="ja-JP"/>
    </w:rPr>
  </w:style>
  <w:style w:type="character" w:customStyle="1" w:styleId="40">
    <w:name w:val="标题 4 字符"/>
    <w:link w:val="4"/>
    <w:qFormat/>
    <w:locked/>
    <w:rsid w:val="00F253D6"/>
    <w:rPr>
      <w:rFonts w:ascii="Arial" w:eastAsia="宋体" w:hAnsi="Arial"/>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eastAsia="宋体"/>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val="0"/>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3Char">
    <w:name w:val="B3 Char"/>
    <w:basedOn w:val="a0"/>
    <w:link w:val="B3"/>
    <w:qFormat/>
    <w:rPr>
      <w:lang w:val="en-GB" w:eastAsia="ja-JP"/>
    </w:rPr>
  </w:style>
  <w:style w:type="character" w:customStyle="1" w:styleId="B11">
    <w:name w:val="B1 (文字)"/>
    <w:basedOn w:val="a0"/>
    <w:rPr>
      <w:lang w:val="en-US" w:eastAsia="en-US"/>
    </w:rPr>
  </w:style>
  <w:style w:type="paragraph" w:styleId="aff6">
    <w:name w:val="Revision"/>
    <w:hidden/>
    <w:uiPriority w:val="99"/>
    <w:unhideWhenUsed/>
    <w:rsid w:val="00C613BA"/>
    <w:rPr>
      <w:rFonts w:eastAsia="宋体"/>
      <w:lang w:val="en-GB" w:eastAsia="ja-JP"/>
    </w:rPr>
  </w:style>
  <w:style w:type="character" w:customStyle="1" w:styleId="B4Char">
    <w:name w:val="B4 Char"/>
    <w:link w:val="B4"/>
    <w:qFormat/>
    <w:rsid w:val="00975950"/>
    <w:rPr>
      <w:rFonts w:eastAsia="宋体"/>
      <w:lang w:val="en-GB" w:eastAsia="ja-JP"/>
    </w:rPr>
  </w:style>
  <w:style w:type="character" w:customStyle="1" w:styleId="B1Char">
    <w:name w:val="B1 Char"/>
    <w:qFormat/>
    <w:rsid w:val="00FC6BFF"/>
  </w:style>
  <w:style w:type="character" w:customStyle="1" w:styleId="B5Char">
    <w:name w:val="B5 Char"/>
    <w:link w:val="B5"/>
    <w:qFormat/>
    <w:rsid w:val="0031105A"/>
    <w:rPr>
      <w:rFonts w:eastAsia="宋体"/>
      <w:lang w:val="en-GB" w:eastAsia="ja-JP"/>
    </w:rPr>
  </w:style>
  <w:style w:type="character" w:customStyle="1" w:styleId="TFChar">
    <w:name w:val="TF Char"/>
    <w:link w:val="TF"/>
    <w:qFormat/>
    <w:rsid w:val="002F54CD"/>
    <w:rPr>
      <w:rFonts w:ascii="Arial" w:eastAsia="宋体" w:hAnsi="Arial"/>
      <w:b/>
      <w:lang w:val="en-GB" w:eastAsia="ja-JP"/>
    </w:rPr>
  </w:style>
  <w:style w:type="paragraph" w:customStyle="1" w:styleId="FirstChange">
    <w:name w:val="First Change"/>
    <w:basedOn w:val="a"/>
    <w:qFormat/>
    <w:rsid w:val="002F54CD"/>
    <w:pPr>
      <w:spacing w:before="0"/>
      <w:jc w:val="center"/>
    </w:pPr>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17730">
      <w:bodyDiv w:val="1"/>
      <w:marLeft w:val="0"/>
      <w:marRight w:val="0"/>
      <w:marTop w:val="0"/>
      <w:marBottom w:val="0"/>
      <w:divBdr>
        <w:top w:val="none" w:sz="0" w:space="0" w:color="auto"/>
        <w:left w:val="none" w:sz="0" w:space="0" w:color="auto"/>
        <w:bottom w:val="none" w:sz="0" w:space="0" w:color="auto"/>
        <w:right w:val="none" w:sz="0" w:space="0" w:color="auto"/>
      </w:divBdr>
    </w:div>
    <w:div w:id="807404497">
      <w:bodyDiv w:val="1"/>
      <w:marLeft w:val="0"/>
      <w:marRight w:val="0"/>
      <w:marTop w:val="0"/>
      <w:marBottom w:val="0"/>
      <w:divBdr>
        <w:top w:val="none" w:sz="0" w:space="0" w:color="auto"/>
        <w:left w:val="none" w:sz="0" w:space="0" w:color="auto"/>
        <w:bottom w:val="none" w:sz="0" w:space="0" w:color="auto"/>
        <w:right w:val="none" w:sz="0" w:space="0" w:color="auto"/>
      </w:divBdr>
    </w:div>
    <w:div w:id="1014116764">
      <w:bodyDiv w:val="1"/>
      <w:marLeft w:val="0"/>
      <w:marRight w:val="0"/>
      <w:marTop w:val="0"/>
      <w:marBottom w:val="0"/>
      <w:divBdr>
        <w:top w:val="none" w:sz="0" w:space="0" w:color="auto"/>
        <w:left w:val="none" w:sz="0" w:space="0" w:color="auto"/>
        <w:bottom w:val="none" w:sz="0" w:space="0" w:color="auto"/>
        <w:right w:val="none" w:sz="0" w:space="0" w:color="auto"/>
      </w:divBdr>
    </w:div>
    <w:div w:id="1123691081">
      <w:bodyDiv w:val="1"/>
      <w:marLeft w:val="0"/>
      <w:marRight w:val="0"/>
      <w:marTop w:val="0"/>
      <w:marBottom w:val="0"/>
      <w:divBdr>
        <w:top w:val="none" w:sz="0" w:space="0" w:color="auto"/>
        <w:left w:val="none" w:sz="0" w:space="0" w:color="auto"/>
        <w:bottom w:val="none" w:sz="0" w:space="0" w:color="auto"/>
        <w:right w:val="none" w:sz="0" w:space="0" w:color="auto"/>
      </w:divBdr>
    </w:div>
    <w:div w:id="1384598149">
      <w:bodyDiv w:val="1"/>
      <w:marLeft w:val="0"/>
      <w:marRight w:val="0"/>
      <w:marTop w:val="0"/>
      <w:marBottom w:val="0"/>
      <w:divBdr>
        <w:top w:val="none" w:sz="0" w:space="0" w:color="auto"/>
        <w:left w:val="none" w:sz="0" w:space="0" w:color="auto"/>
        <w:bottom w:val="none" w:sz="0" w:space="0" w:color="auto"/>
        <w:right w:val="none" w:sz="0" w:space="0" w:color="auto"/>
      </w:divBdr>
      <w:divsChild>
        <w:div w:id="14480449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11</Pages>
  <Words>2655</Words>
  <Characters>15140</Characters>
  <Application>Microsoft Office Word</Application>
  <DocSecurity>0</DocSecurity>
  <Lines>126</Lines>
  <Paragraphs>35</Paragraphs>
  <ScaleCrop>false</ScaleCrop>
  <Company>CMCC</Company>
  <LinksUpToDate>false</LinksUpToDate>
  <CharactersWithSpaces>17760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129</cp:revision>
  <cp:lastPrinted>2013-04-02T10:18:00Z</cp:lastPrinted>
  <dcterms:created xsi:type="dcterms:W3CDTF">2025-01-22T01:40:00Z</dcterms:created>
  <dcterms:modified xsi:type="dcterms:W3CDTF">2025-03-28T06:13:00Z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